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3C93A" w:rsidR="001E41F3" w:rsidRDefault="001E41F3">
      <w:pPr>
        <w:pStyle w:val="CRCoverPage"/>
        <w:tabs>
          <w:tab w:val="right" w:pos="9639"/>
        </w:tabs>
        <w:spacing w:after="0"/>
        <w:rPr>
          <w:b/>
          <w:i/>
          <w:noProof/>
          <w:sz w:val="28"/>
        </w:rPr>
      </w:pPr>
      <w:r>
        <w:rPr>
          <w:b/>
          <w:noProof/>
          <w:sz w:val="24"/>
        </w:rPr>
        <w:t>3GPP TSG-</w:t>
      </w:r>
      <w:r w:rsidR="00614B22">
        <w:fldChar w:fldCharType="begin"/>
      </w:r>
      <w:r w:rsidR="00614B22">
        <w:instrText xml:space="preserve"> DOCPROPERTY  TSG/WGRef  \* MERGEFORMAT </w:instrText>
      </w:r>
      <w:r w:rsidR="00614B22">
        <w:fldChar w:fldCharType="separate"/>
      </w:r>
      <w:r w:rsidR="003609EF">
        <w:rPr>
          <w:b/>
          <w:noProof/>
          <w:sz w:val="24"/>
        </w:rPr>
        <w:t>RAN5</w:t>
      </w:r>
      <w:r w:rsidR="00614B22">
        <w:rPr>
          <w:b/>
          <w:noProof/>
          <w:sz w:val="24"/>
        </w:rPr>
        <w:fldChar w:fldCharType="end"/>
      </w:r>
      <w:r w:rsidR="00C66BA2">
        <w:rPr>
          <w:b/>
          <w:noProof/>
          <w:sz w:val="24"/>
        </w:rPr>
        <w:t xml:space="preserve"> </w:t>
      </w:r>
      <w:r>
        <w:rPr>
          <w:b/>
          <w:noProof/>
          <w:sz w:val="24"/>
        </w:rPr>
        <w:t>Meeting #</w:t>
      </w:r>
      <w:r w:rsidR="00614B22">
        <w:fldChar w:fldCharType="begin"/>
      </w:r>
      <w:r w:rsidR="00614B22">
        <w:instrText xml:space="preserve"> DOCPROPERTY  MtgSeq  \* MERGEFORMAT </w:instrText>
      </w:r>
      <w:r w:rsidR="00614B22">
        <w:fldChar w:fldCharType="separate"/>
      </w:r>
      <w:r w:rsidR="00EB09B7" w:rsidRPr="00EB09B7">
        <w:rPr>
          <w:b/>
          <w:noProof/>
          <w:sz w:val="24"/>
        </w:rPr>
        <w:t>9</w:t>
      </w:r>
      <w:r w:rsidR="00614B22">
        <w:rPr>
          <w:b/>
          <w:noProof/>
          <w:sz w:val="24"/>
        </w:rPr>
        <w:fldChar w:fldCharType="end"/>
      </w:r>
      <w:r w:rsidR="004309AB">
        <w:rPr>
          <w:b/>
          <w:noProof/>
          <w:sz w:val="24"/>
        </w:rPr>
        <w:t>6</w:t>
      </w:r>
      <w:r w:rsidR="00614B22">
        <w:fldChar w:fldCharType="begin"/>
      </w:r>
      <w:r w:rsidR="00614B22">
        <w:instrText xml:space="preserve"> DOCPROPERTY  MtgTitle  \* MERGEFORMAT </w:instrText>
      </w:r>
      <w:r w:rsidR="00614B22">
        <w:fldChar w:fldCharType="separate"/>
      </w:r>
      <w:r w:rsidR="00EB09B7">
        <w:rPr>
          <w:b/>
          <w:noProof/>
          <w:sz w:val="24"/>
        </w:rPr>
        <w:t>-e</w:t>
      </w:r>
      <w:r w:rsidR="00614B22">
        <w:rPr>
          <w:b/>
          <w:noProof/>
          <w:sz w:val="24"/>
        </w:rPr>
        <w:fldChar w:fldCharType="end"/>
      </w:r>
      <w:r>
        <w:rPr>
          <w:b/>
          <w:i/>
          <w:noProof/>
          <w:sz w:val="28"/>
        </w:rPr>
        <w:tab/>
      </w:r>
      <w:r w:rsidR="0027154A" w:rsidRPr="0027154A">
        <w:rPr>
          <w:b/>
          <w:i/>
          <w:noProof/>
          <w:sz w:val="28"/>
        </w:rPr>
        <w:t>R5-224356</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fldSimple w:instr=" DOCPROPERTY  EndDate  \* MERGEFORMAT ">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7B24F" w:rsidR="001E41F3" w:rsidRPr="00410371" w:rsidRDefault="00614B22" w:rsidP="008B166F">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w:t>
            </w:r>
            <w:r w:rsidR="00C631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75821" w:rsidR="001E41F3" w:rsidRPr="00440906" w:rsidRDefault="00C631DD" w:rsidP="00440906">
            <w:pPr>
              <w:pStyle w:val="CRCoverPage"/>
              <w:spacing w:after="0"/>
              <w:jc w:val="center"/>
              <w:rPr>
                <w:b/>
                <w:noProof/>
                <w:sz w:val="28"/>
              </w:rPr>
            </w:pPr>
            <w:r>
              <w:rPr>
                <w:b/>
                <w:noProof/>
                <w:sz w:val="28"/>
              </w:rPr>
              <w:t>024</w:t>
            </w:r>
            <w:r w:rsidR="00767CB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4B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B181" w:rsidR="001E41F3" w:rsidRPr="00410371" w:rsidRDefault="00614B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521EAF">
              <w:rPr>
                <w:b/>
                <w:noProof/>
                <w:sz w:val="28"/>
              </w:rPr>
              <w:t>2</w:t>
            </w:r>
            <w:r w:rsidR="00E13F3D" w:rsidRPr="00410371">
              <w:rPr>
                <w:b/>
                <w:noProof/>
                <w:sz w:val="28"/>
              </w:rPr>
              <w:t>.</w:t>
            </w:r>
            <w:r w:rsidR="00521E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23AB" w14:paraId="58300953" w14:textId="77777777" w:rsidTr="00547111">
        <w:tc>
          <w:tcPr>
            <w:tcW w:w="1843" w:type="dxa"/>
            <w:tcBorders>
              <w:top w:val="single" w:sz="4" w:space="0" w:color="auto"/>
              <w:left w:val="single" w:sz="4" w:space="0" w:color="auto"/>
            </w:tcBorders>
          </w:tcPr>
          <w:p w14:paraId="05B2F3A2" w14:textId="77777777" w:rsidR="00D923AB" w:rsidRDefault="00D923AB" w:rsidP="00D923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1B7E" w:rsidR="00D923AB" w:rsidRPr="00521EAF" w:rsidRDefault="008E6CB4" w:rsidP="00D923AB">
            <w:pPr>
              <w:pStyle w:val="CRCoverPage"/>
              <w:spacing w:after="0"/>
              <w:rPr>
                <w:noProof/>
                <w:lang w:val="de-DE"/>
              </w:rPr>
            </w:pPr>
            <w:r w:rsidRPr="008E6CB4">
              <w:rPr>
                <w:noProof/>
                <w:lang w:eastAsia="zh-CN"/>
              </w:rPr>
              <w:t>Corrections to Applicability of NR TC 8.1.4.4.4</w:t>
            </w:r>
          </w:p>
        </w:tc>
      </w:tr>
      <w:tr w:rsidR="00D923AB" w14:paraId="05C08479" w14:textId="77777777" w:rsidTr="00547111">
        <w:tc>
          <w:tcPr>
            <w:tcW w:w="1843" w:type="dxa"/>
            <w:tcBorders>
              <w:left w:val="single" w:sz="4" w:space="0" w:color="auto"/>
            </w:tcBorders>
          </w:tcPr>
          <w:p w14:paraId="45E29F53"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22071BC1" w14:textId="77777777" w:rsidR="00D923AB" w:rsidRDefault="00D923AB" w:rsidP="00D923AB">
            <w:pPr>
              <w:pStyle w:val="CRCoverPage"/>
              <w:spacing w:after="0"/>
              <w:rPr>
                <w:noProof/>
                <w:sz w:val="8"/>
                <w:szCs w:val="8"/>
              </w:rPr>
            </w:pPr>
          </w:p>
        </w:tc>
      </w:tr>
      <w:tr w:rsidR="00D923AB" w:rsidRPr="00041149" w14:paraId="46D5D7C2" w14:textId="77777777" w:rsidTr="00547111">
        <w:tc>
          <w:tcPr>
            <w:tcW w:w="1843" w:type="dxa"/>
            <w:tcBorders>
              <w:left w:val="single" w:sz="4" w:space="0" w:color="auto"/>
            </w:tcBorders>
          </w:tcPr>
          <w:p w14:paraId="45A6C2C4" w14:textId="77777777" w:rsidR="00D923AB" w:rsidRDefault="00D923AB" w:rsidP="00D923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6A48" w:rsidR="00D923AB" w:rsidRPr="00E75CB3" w:rsidRDefault="00767CB9" w:rsidP="00D923AB">
            <w:pPr>
              <w:pStyle w:val="CRCoverPage"/>
              <w:spacing w:after="0"/>
              <w:rPr>
                <w:noProof/>
                <w:lang w:val="de-DE"/>
              </w:rPr>
            </w:pPr>
            <w:r w:rsidRPr="00767CB9">
              <w:rPr>
                <w:noProof/>
                <w:lang w:eastAsia="zh-CN"/>
              </w:rPr>
              <w:t>Qualcomm CDMA Technologies</w:t>
            </w:r>
          </w:p>
        </w:tc>
      </w:tr>
      <w:tr w:rsidR="00D923AB" w14:paraId="4196B218" w14:textId="77777777" w:rsidTr="00547111">
        <w:tc>
          <w:tcPr>
            <w:tcW w:w="1843" w:type="dxa"/>
            <w:tcBorders>
              <w:left w:val="single" w:sz="4" w:space="0" w:color="auto"/>
            </w:tcBorders>
          </w:tcPr>
          <w:p w14:paraId="14C300BA" w14:textId="77777777" w:rsidR="00D923AB" w:rsidRDefault="00D923AB" w:rsidP="00D923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D923AB" w:rsidRDefault="00D923AB" w:rsidP="00D923AB">
            <w:pPr>
              <w:pStyle w:val="CRCoverPage"/>
              <w:spacing w:after="0"/>
              <w:rPr>
                <w:noProof/>
              </w:rPr>
            </w:pPr>
            <w:r>
              <w:t>R5</w:t>
            </w:r>
            <w:r>
              <w:fldChar w:fldCharType="begin"/>
            </w:r>
            <w:r>
              <w:instrText xml:space="preserve"> DOCPROPERTY  SourceIfTsg  \* MERGEFORMAT </w:instrText>
            </w:r>
            <w:r>
              <w:fldChar w:fldCharType="end"/>
            </w:r>
          </w:p>
        </w:tc>
      </w:tr>
      <w:tr w:rsidR="00D923AB" w14:paraId="76303739" w14:textId="77777777" w:rsidTr="00547111">
        <w:tc>
          <w:tcPr>
            <w:tcW w:w="1843" w:type="dxa"/>
            <w:tcBorders>
              <w:left w:val="single" w:sz="4" w:space="0" w:color="auto"/>
            </w:tcBorders>
          </w:tcPr>
          <w:p w14:paraId="4D3B1657"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6ED4D65A" w14:textId="77777777" w:rsidR="00D923AB" w:rsidRDefault="00D923AB" w:rsidP="00D923AB">
            <w:pPr>
              <w:pStyle w:val="CRCoverPage"/>
              <w:spacing w:after="0"/>
              <w:rPr>
                <w:noProof/>
                <w:sz w:val="8"/>
                <w:szCs w:val="8"/>
              </w:rPr>
            </w:pPr>
          </w:p>
        </w:tc>
      </w:tr>
      <w:tr w:rsidR="00D923AB" w14:paraId="50563E52" w14:textId="77777777" w:rsidTr="00547111">
        <w:tc>
          <w:tcPr>
            <w:tcW w:w="1843" w:type="dxa"/>
            <w:tcBorders>
              <w:left w:val="single" w:sz="4" w:space="0" w:color="auto"/>
            </w:tcBorders>
          </w:tcPr>
          <w:p w14:paraId="32C381B7" w14:textId="77777777" w:rsidR="00D923AB" w:rsidRDefault="00D923AB" w:rsidP="00D923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DCA4" w:rsidR="00D923AB" w:rsidRDefault="00767CB9" w:rsidP="00D923AB">
            <w:pPr>
              <w:pStyle w:val="CRCoverPage"/>
              <w:spacing w:after="0"/>
              <w:rPr>
                <w:noProof/>
              </w:rPr>
            </w:pPr>
            <w:r w:rsidRPr="00767CB9">
              <w:rPr>
                <w:noProof/>
              </w:rPr>
              <w:t>NR_Mob_enh-UEConTest</w:t>
            </w:r>
          </w:p>
        </w:tc>
        <w:tc>
          <w:tcPr>
            <w:tcW w:w="567" w:type="dxa"/>
            <w:tcBorders>
              <w:left w:val="nil"/>
            </w:tcBorders>
          </w:tcPr>
          <w:p w14:paraId="61A86BCF" w14:textId="77777777" w:rsidR="00D923AB" w:rsidRDefault="00D923AB" w:rsidP="00D923AB">
            <w:pPr>
              <w:pStyle w:val="CRCoverPage"/>
              <w:spacing w:after="0"/>
              <w:ind w:right="100"/>
              <w:rPr>
                <w:noProof/>
              </w:rPr>
            </w:pPr>
          </w:p>
        </w:tc>
        <w:tc>
          <w:tcPr>
            <w:tcW w:w="1417" w:type="dxa"/>
            <w:gridSpan w:val="3"/>
            <w:tcBorders>
              <w:left w:val="nil"/>
            </w:tcBorders>
          </w:tcPr>
          <w:p w14:paraId="153CBFB1" w14:textId="77777777" w:rsidR="00D923AB" w:rsidRDefault="00D923AB" w:rsidP="00D923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D923AB" w:rsidRDefault="00D923AB" w:rsidP="00D923AB">
            <w:pPr>
              <w:pStyle w:val="CRCoverPage"/>
              <w:spacing w:after="0"/>
              <w:ind w:left="100"/>
              <w:rPr>
                <w:noProof/>
              </w:rPr>
            </w:pPr>
            <w:r>
              <w:rPr>
                <w:noProof/>
              </w:rPr>
              <w:t>2022-08-04</w:t>
            </w:r>
          </w:p>
        </w:tc>
      </w:tr>
      <w:tr w:rsidR="00D923AB" w14:paraId="690C7843" w14:textId="77777777" w:rsidTr="00547111">
        <w:tc>
          <w:tcPr>
            <w:tcW w:w="1843" w:type="dxa"/>
            <w:tcBorders>
              <w:left w:val="single" w:sz="4" w:space="0" w:color="auto"/>
            </w:tcBorders>
          </w:tcPr>
          <w:p w14:paraId="17A1A642" w14:textId="77777777" w:rsidR="00D923AB" w:rsidRDefault="00D923AB" w:rsidP="00D923AB">
            <w:pPr>
              <w:pStyle w:val="CRCoverPage"/>
              <w:spacing w:after="0"/>
              <w:rPr>
                <w:b/>
                <w:i/>
                <w:noProof/>
                <w:sz w:val="8"/>
                <w:szCs w:val="8"/>
              </w:rPr>
            </w:pPr>
          </w:p>
        </w:tc>
        <w:tc>
          <w:tcPr>
            <w:tcW w:w="1986" w:type="dxa"/>
            <w:gridSpan w:val="4"/>
          </w:tcPr>
          <w:p w14:paraId="2F73FCFB" w14:textId="77777777" w:rsidR="00D923AB" w:rsidRDefault="00D923AB" w:rsidP="00D923AB">
            <w:pPr>
              <w:pStyle w:val="CRCoverPage"/>
              <w:spacing w:after="0"/>
              <w:rPr>
                <w:noProof/>
                <w:sz w:val="8"/>
                <w:szCs w:val="8"/>
              </w:rPr>
            </w:pPr>
          </w:p>
        </w:tc>
        <w:tc>
          <w:tcPr>
            <w:tcW w:w="2267" w:type="dxa"/>
            <w:gridSpan w:val="2"/>
          </w:tcPr>
          <w:p w14:paraId="0FBCFC35" w14:textId="77777777" w:rsidR="00D923AB" w:rsidRDefault="00D923AB" w:rsidP="00D923AB">
            <w:pPr>
              <w:pStyle w:val="CRCoverPage"/>
              <w:spacing w:after="0"/>
              <w:rPr>
                <w:noProof/>
                <w:sz w:val="8"/>
                <w:szCs w:val="8"/>
              </w:rPr>
            </w:pPr>
          </w:p>
        </w:tc>
        <w:tc>
          <w:tcPr>
            <w:tcW w:w="1417" w:type="dxa"/>
            <w:gridSpan w:val="3"/>
          </w:tcPr>
          <w:p w14:paraId="60243A9E" w14:textId="77777777" w:rsidR="00D923AB" w:rsidRDefault="00D923AB" w:rsidP="00D923AB">
            <w:pPr>
              <w:pStyle w:val="CRCoverPage"/>
              <w:spacing w:after="0"/>
              <w:rPr>
                <w:noProof/>
                <w:sz w:val="8"/>
                <w:szCs w:val="8"/>
              </w:rPr>
            </w:pPr>
          </w:p>
        </w:tc>
        <w:tc>
          <w:tcPr>
            <w:tcW w:w="2127" w:type="dxa"/>
            <w:tcBorders>
              <w:right w:val="single" w:sz="4" w:space="0" w:color="auto"/>
            </w:tcBorders>
          </w:tcPr>
          <w:p w14:paraId="68E9B688" w14:textId="77777777" w:rsidR="00D923AB" w:rsidRDefault="00D923AB" w:rsidP="00D923AB">
            <w:pPr>
              <w:pStyle w:val="CRCoverPage"/>
              <w:spacing w:after="0"/>
              <w:rPr>
                <w:noProof/>
                <w:sz w:val="8"/>
                <w:szCs w:val="8"/>
              </w:rPr>
            </w:pPr>
          </w:p>
        </w:tc>
      </w:tr>
      <w:tr w:rsidR="00D923AB" w14:paraId="13D4AF59" w14:textId="77777777" w:rsidTr="00547111">
        <w:trPr>
          <w:cantSplit/>
        </w:trPr>
        <w:tc>
          <w:tcPr>
            <w:tcW w:w="1843" w:type="dxa"/>
            <w:tcBorders>
              <w:left w:val="single" w:sz="4" w:space="0" w:color="auto"/>
            </w:tcBorders>
          </w:tcPr>
          <w:p w14:paraId="1E6EA205" w14:textId="77777777" w:rsidR="00D923AB" w:rsidRDefault="00D923AB" w:rsidP="00D923A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923AB" w:rsidRDefault="00832686" w:rsidP="00D923AB">
            <w:pPr>
              <w:pStyle w:val="CRCoverPage"/>
              <w:spacing w:after="0"/>
              <w:ind w:left="100" w:right="-609"/>
              <w:rPr>
                <w:b/>
                <w:noProof/>
              </w:rPr>
            </w:pPr>
            <w:fldSimple w:instr=" DOCPROPERTY  Cat  \* MERGEFORMAT ">
              <w:r w:rsidR="00D923AB">
                <w:rPr>
                  <w:b/>
                  <w:noProof/>
                </w:rPr>
                <w:t>F</w:t>
              </w:r>
            </w:fldSimple>
          </w:p>
        </w:tc>
        <w:tc>
          <w:tcPr>
            <w:tcW w:w="3402" w:type="dxa"/>
            <w:gridSpan w:val="5"/>
            <w:tcBorders>
              <w:left w:val="nil"/>
            </w:tcBorders>
          </w:tcPr>
          <w:p w14:paraId="617AE5C6" w14:textId="77777777" w:rsidR="00D923AB" w:rsidRDefault="00D923AB" w:rsidP="00D923AB">
            <w:pPr>
              <w:pStyle w:val="CRCoverPage"/>
              <w:spacing w:after="0"/>
              <w:rPr>
                <w:noProof/>
              </w:rPr>
            </w:pPr>
          </w:p>
        </w:tc>
        <w:tc>
          <w:tcPr>
            <w:tcW w:w="1417" w:type="dxa"/>
            <w:gridSpan w:val="3"/>
            <w:tcBorders>
              <w:left w:val="nil"/>
            </w:tcBorders>
          </w:tcPr>
          <w:p w14:paraId="42CDCEE5" w14:textId="77777777" w:rsidR="00D923AB" w:rsidRDefault="00D923AB" w:rsidP="00D923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923AB" w:rsidRDefault="00832686" w:rsidP="00D923AB">
            <w:pPr>
              <w:pStyle w:val="CRCoverPage"/>
              <w:spacing w:after="0"/>
              <w:ind w:left="100"/>
              <w:rPr>
                <w:noProof/>
              </w:rPr>
            </w:pPr>
            <w:fldSimple w:instr=" DOCPROPERTY  Release  \* MERGEFORMAT ">
              <w:r w:rsidR="00D923AB">
                <w:rPr>
                  <w:noProof/>
                </w:rPr>
                <w:t>Rel-16</w:t>
              </w:r>
            </w:fldSimple>
          </w:p>
        </w:tc>
      </w:tr>
      <w:tr w:rsidR="00D923AB" w14:paraId="30122F0C" w14:textId="77777777" w:rsidTr="00547111">
        <w:tc>
          <w:tcPr>
            <w:tcW w:w="1843" w:type="dxa"/>
            <w:tcBorders>
              <w:left w:val="single" w:sz="4" w:space="0" w:color="auto"/>
              <w:bottom w:val="single" w:sz="4" w:space="0" w:color="auto"/>
            </w:tcBorders>
          </w:tcPr>
          <w:p w14:paraId="615796D0" w14:textId="77777777" w:rsidR="00D923AB" w:rsidRDefault="00D923AB" w:rsidP="00D923AB">
            <w:pPr>
              <w:pStyle w:val="CRCoverPage"/>
              <w:spacing w:after="0"/>
              <w:rPr>
                <w:b/>
                <w:i/>
                <w:noProof/>
              </w:rPr>
            </w:pPr>
          </w:p>
        </w:tc>
        <w:tc>
          <w:tcPr>
            <w:tcW w:w="4677" w:type="dxa"/>
            <w:gridSpan w:val="8"/>
            <w:tcBorders>
              <w:bottom w:val="single" w:sz="4" w:space="0" w:color="auto"/>
            </w:tcBorders>
          </w:tcPr>
          <w:p w14:paraId="78418D37" w14:textId="77777777" w:rsidR="00D923AB" w:rsidRDefault="00D923AB" w:rsidP="00D923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923AB" w:rsidRDefault="00D923AB" w:rsidP="00D923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923AB" w:rsidRPr="007C2097" w:rsidRDefault="00D923AB" w:rsidP="00D923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3AB" w14:paraId="7FBEB8E7" w14:textId="77777777" w:rsidTr="00547111">
        <w:tc>
          <w:tcPr>
            <w:tcW w:w="1843" w:type="dxa"/>
          </w:tcPr>
          <w:p w14:paraId="44A3A604" w14:textId="77777777" w:rsidR="00D923AB" w:rsidRDefault="00D923AB" w:rsidP="00D923AB">
            <w:pPr>
              <w:pStyle w:val="CRCoverPage"/>
              <w:spacing w:after="0"/>
              <w:rPr>
                <w:b/>
                <w:i/>
                <w:noProof/>
                <w:sz w:val="8"/>
                <w:szCs w:val="8"/>
              </w:rPr>
            </w:pPr>
          </w:p>
        </w:tc>
        <w:tc>
          <w:tcPr>
            <w:tcW w:w="7797" w:type="dxa"/>
            <w:gridSpan w:val="10"/>
          </w:tcPr>
          <w:p w14:paraId="5524CC4E" w14:textId="77777777" w:rsidR="00D923AB" w:rsidRDefault="00D923AB" w:rsidP="00D923AB">
            <w:pPr>
              <w:pStyle w:val="CRCoverPage"/>
              <w:spacing w:after="0"/>
              <w:rPr>
                <w:noProof/>
                <w:sz w:val="8"/>
                <w:szCs w:val="8"/>
              </w:rPr>
            </w:pPr>
          </w:p>
        </w:tc>
      </w:tr>
      <w:tr w:rsidR="00D923AB" w14:paraId="1256F52C" w14:textId="77777777" w:rsidTr="00547111">
        <w:tc>
          <w:tcPr>
            <w:tcW w:w="2694" w:type="dxa"/>
            <w:gridSpan w:val="2"/>
            <w:tcBorders>
              <w:top w:val="single" w:sz="4" w:space="0" w:color="auto"/>
              <w:left w:val="single" w:sz="4" w:space="0" w:color="auto"/>
            </w:tcBorders>
          </w:tcPr>
          <w:p w14:paraId="52C87DB0" w14:textId="77777777" w:rsidR="00D923AB" w:rsidRDefault="00D923AB" w:rsidP="00D92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A31F7" w:rsidR="00D923AB" w:rsidRPr="007B047B" w:rsidRDefault="00767CB9" w:rsidP="00D923AB">
            <w:pPr>
              <w:pStyle w:val="CRCoverPage"/>
              <w:spacing w:after="0"/>
              <w:rPr>
                <w:rFonts w:cs="Arial"/>
              </w:rPr>
            </w:pPr>
            <w:r>
              <w:rPr>
                <w:lang w:eastAsia="zh-CN"/>
              </w:rPr>
              <w:t xml:space="preserve">Test case is </w:t>
            </w:r>
            <w:r w:rsidR="007C46FB">
              <w:rPr>
                <w:lang w:eastAsia="zh-CN"/>
              </w:rPr>
              <w:t>missing corresponding applicability.</w:t>
            </w:r>
          </w:p>
        </w:tc>
      </w:tr>
      <w:tr w:rsidR="00D923AB" w14:paraId="4CA74D09" w14:textId="77777777" w:rsidTr="00547111">
        <w:tc>
          <w:tcPr>
            <w:tcW w:w="2694" w:type="dxa"/>
            <w:gridSpan w:val="2"/>
            <w:tcBorders>
              <w:left w:val="single" w:sz="4" w:space="0" w:color="auto"/>
            </w:tcBorders>
          </w:tcPr>
          <w:p w14:paraId="2D0866D6"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365DEF04" w14:textId="77777777" w:rsidR="00D923AB" w:rsidRDefault="00D923AB" w:rsidP="00D923AB">
            <w:pPr>
              <w:pStyle w:val="CRCoverPage"/>
              <w:spacing w:after="0"/>
              <w:rPr>
                <w:noProof/>
                <w:sz w:val="8"/>
                <w:szCs w:val="8"/>
              </w:rPr>
            </w:pPr>
          </w:p>
        </w:tc>
      </w:tr>
      <w:tr w:rsidR="00D923AB" w14:paraId="21016551" w14:textId="77777777" w:rsidTr="00547111">
        <w:tc>
          <w:tcPr>
            <w:tcW w:w="2694" w:type="dxa"/>
            <w:gridSpan w:val="2"/>
            <w:tcBorders>
              <w:left w:val="single" w:sz="4" w:space="0" w:color="auto"/>
            </w:tcBorders>
          </w:tcPr>
          <w:p w14:paraId="49433147" w14:textId="77777777" w:rsidR="00D923AB" w:rsidRDefault="00D923AB" w:rsidP="00D92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87376B" w:rsidR="00D923AB" w:rsidRDefault="00A75C15" w:rsidP="007C46FB">
            <w:pPr>
              <w:pStyle w:val="CRCoverPage"/>
              <w:spacing w:after="0"/>
              <w:rPr>
                <w:noProof/>
              </w:rPr>
            </w:pPr>
            <w:r w:rsidRPr="00A75C15">
              <w:rPr>
                <w:rFonts w:eastAsia="SimSun"/>
              </w:rPr>
              <w:t xml:space="preserve">Updated </w:t>
            </w:r>
            <w:r w:rsidRPr="003F7263">
              <w:rPr>
                <w:rFonts w:eastAsia="SimSun"/>
              </w:rPr>
              <w:t>Table 4.1-</w:t>
            </w:r>
            <w:r w:rsidR="000E22DF">
              <w:rPr>
                <w:rFonts w:eastAsia="SimSun"/>
              </w:rPr>
              <w:t>3</w:t>
            </w:r>
            <w:r w:rsidRPr="003F7263">
              <w:rPr>
                <w:rFonts w:eastAsia="SimSun"/>
              </w:rPr>
              <w:t>b</w:t>
            </w:r>
            <w:r>
              <w:rPr>
                <w:rFonts w:eastAsia="SimSun"/>
              </w:rPr>
              <w:t>, TC 8</w:t>
            </w:r>
            <w:r w:rsidR="000E22DF">
              <w:rPr>
                <w:rFonts w:eastAsia="SimSun"/>
              </w:rPr>
              <w:t>.</w:t>
            </w:r>
            <w:r>
              <w:rPr>
                <w:rFonts w:eastAsia="SimSun"/>
              </w:rPr>
              <w:t xml:space="preserve">1.4.4.4 with </w:t>
            </w:r>
            <w:r w:rsidRPr="00A75C15">
              <w:rPr>
                <w:rFonts w:eastAsia="SimSun"/>
              </w:rPr>
              <w:t>applicability of conditional handover during re-establishment procedure when the selected cell is configured as candidate cell for condition handover</w:t>
            </w:r>
          </w:p>
        </w:tc>
      </w:tr>
      <w:tr w:rsidR="00D923AB" w14:paraId="1F886379" w14:textId="77777777" w:rsidTr="00547111">
        <w:tc>
          <w:tcPr>
            <w:tcW w:w="2694" w:type="dxa"/>
            <w:gridSpan w:val="2"/>
            <w:tcBorders>
              <w:left w:val="single" w:sz="4" w:space="0" w:color="auto"/>
            </w:tcBorders>
          </w:tcPr>
          <w:p w14:paraId="4D989623"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71C4A204" w14:textId="77777777" w:rsidR="00D923AB" w:rsidRDefault="00D923AB" w:rsidP="00D923AB">
            <w:pPr>
              <w:pStyle w:val="CRCoverPage"/>
              <w:spacing w:after="0"/>
              <w:rPr>
                <w:noProof/>
                <w:sz w:val="8"/>
                <w:szCs w:val="8"/>
              </w:rPr>
            </w:pPr>
          </w:p>
        </w:tc>
      </w:tr>
      <w:tr w:rsidR="00D923AB" w14:paraId="678D7BF9" w14:textId="77777777" w:rsidTr="00547111">
        <w:tc>
          <w:tcPr>
            <w:tcW w:w="2694" w:type="dxa"/>
            <w:gridSpan w:val="2"/>
            <w:tcBorders>
              <w:left w:val="single" w:sz="4" w:space="0" w:color="auto"/>
              <w:bottom w:val="single" w:sz="4" w:space="0" w:color="auto"/>
            </w:tcBorders>
          </w:tcPr>
          <w:p w14:paraId="4E5CE1B6" w14:textId="77777777" w:rsidR="00D923AB" w:rsidRDefault="00D923AB" w:rsidP="00D92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51446" w:rsidR="00D923AB" w:rsidRDefault="000E22DF" w:rsidP="00D923AB">
            <w:pPr>
              <w:pStyle w:val="CRCoverPage"/>
              <w:spacing w:after="0"/>
              <w:rPr>
                <w:noProof/>
              </w:rPr>
            </w:pPr>
            <w:r>
              <w:rPr>
                <w:noProof/>
                <w:lang w:eastAsia="zh-CN"/>
              </w:rPr>
              <w:t>Applicability Spec will have missing information regarding the TC 8.1.4.4.4</w:t>
            </w:r>
            <w:r w:rsidR="00BF2B69">
              <w:rPr>
                <w:noProof/>
                <w:lang w:eastAsia="zh-CN"/>
              </w:rPr>
              <w:t>.</w:t>
            </w:r>
          </w:p>
        </w:tc>
      </w:tr>
      <w:tr w:rsidR="00D923AB" w14:paraId="034AF533" w14:textId="77777777" w:rsidTr="00547111">
        <w:tc>
          <w:tcPr>
            <w:tcW w:w="2694" w:type="dxa"/>
            <w:gridSpan w:val="2"/>
          </w:tcPr>
          <w:p w14:paraId="39D9EB5B" w14:textId="77777777" w:rsidR="00D923AB" w:rsidRDefault="00D923AB" w:rsidP="00D923AB">
            <w:pPr>
              <w:pStyle w:val="CRCoverPage"/>
              <w:spacing w:after="0"/>
              <w:rPr>
                <w:b/>
                <w:i/>
                <w:noProof/>
                <w:sz w:val="8"/>
                <w:szCs w:val="8"/>
              </w:rPr>
            </w:pPr>
          </w:p>
        </w:tc>
        <w:tc>
          <w:tcPr>
            <w:tcW w:w="6946" w:type="dxa"/>
            <w:gridSpan w:val="9"/>
          </w:tcPr>
          <w:p w14:paraId="7826CB1C" w14:textId="77777777" w:rsidR="00D923AB" w:rsidRDefault="00D923AB" w:rsidP="00D923AB">
            <w:pPr>
              <w:pStyle w:val="CRCoverPage"/>
              <w:spacing w:after="0"/>
              <w:rPr>
                <w:noProof/>
                <w:sz w:val="8"/>
                <w:szCs w:val="8"/>
              </w:rPr>
            </w:pPr>
          </w:p>
        </w:tc>
      </w:tr>
      <w:tr w:rsidR="00D923AB" w14:paraId="6A17D7AC" w14:textId="77777777" w:rsidTr="00547111">
        <w:tc>
          <w:tcPr>
            <w:tcW w:w="2694" w:type="dxa"/>
            <w:gridSpan w:val="2"/>
            <w:tcBorders>
              <w:top w:val="single" w:sz="4" w:space="0" w:color="auto"/>
              <w:left w:val="single" w:sz="4" w:space="0" w:color="auto"/>
            </w:tcBorders>
          </w:tcPr>
          <w:p w14:paraId="6DAD5B19" w14:textId="77777777" w:rsidR="00D923AB" w:rsidRDefault="00D923AB" w:rsidP="00D92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77BBF" w:rsidR="00D923AB" w:rsidRDefault="00A75C15" w:rsidP="00D923AB">
            <w:pPr>
              <w:pStyle w:val="CRCoverPage"/>
              <w:spacing w:after="0"/>
              <w:rPr>
                <w:noProof/>
              </w:rPr>
            </w:pPr>
            <w:r w:rsidRPr="00A75C15">
              <w:rPr>
                <w:rFonts w:eastAsia="SimSun"/>
              </w:rPr>
              <w:t>Table 4.1-</w:t>
            </w:r>
            <w:r w:rsidR="000E22DF">
              <w:rPr>
                <w:rFonts w:eastAsia="SimSun"/>
              </w:rPr>
              <w:t>3</w:t>
            </w:r>
            <w:r w:rsidRPr="00A75C15">
              <w:rPr>
                <w:rFonts w:eastAsia="SimSun"/>
              </w:rPr>
              <w:t>b</w:t>
            </w:r>
            <w:r w:rsidRPr="00A75C15" w:rsidDel="00A75C15">
              <w:rPr>
                <w:rFonts w:eastAsia="SimSun"/>
              </w:rPr>
              <w:t xml:space="preserve"> </w:t>
            </w:r>
          </w:p>
        </w:tc>
      </w:tr>
      <w:tr w:rsidR="00D923AB" w14:paraId="56E1E6C3" w14:textId="77777777" w:rsidTr="00547111">
        <w:tc>
          <w:tcPr>
            <w:tcW w:w="2694" w:type="dxa"/>
            <w:gridSpan w:val="2"/>
            <w:tcBorders>
              <w:left w:val="single" w:sz="4" w:space="0" w:color="auto"/>
            </w:tcBorders>
          </w:tcPr>
          <w:p w14:paraId="2FB9DE77"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0898542D" w14:textId="77777777" w:rsidR="00D923AB" w:rsidRDefault="00D923AB" w:rsidP="00D923AB">
            <w:pPr>
              <w:pStyle w:val="CRCoverPage"/>
              <w:spacing w:after="0"/>
              <w:rPr>
                <w:noProof/>
                <w:sz w:val="8"/>
                <w:szCs w:val="8"/>
              </w:rPr>
            </w:pPr>
          </w:p>
        </w:tc>
      </w:tr>
      <w:tr w:rsidR="00D923AB" w14:paraId="76F95A8B" w14:textId="77777777" w:rsidTr="00547111">
        <w:tc>
          <w:tcPr>
            <w:tcW w:w="2694" w:type="dxa"/>
            <w:gridSpan w:val="2"/>
            <w:tcBorders>
              <w:left w:val="single" w:sz="4" w:space="0" w:color="auto"/>
            </w:tcBorders>
          </w:tcPr>
          <w:p w14:paraId="335EAB52" w14:textId="77777777" w:rsidR="00D923AB" w:rsidRDefault="00D923AB" w:rsidP="00D9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AB" w:rsidRDefault="00D923AB" w:rsidP="00D92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AB" w:rsidRDefault="00D923AB" w:rsidP="00D923AB">
            <w:pPr>
              <w:pStyle w:val="CRCoverPage"/>
              <w:spacing w:after="0"/>
              <w:jc w:val="center"/>
              <w:rPr>
                <w:b/>
                <w:caps/>
                <w:noProof/>
              </w:rPr>
            </w:pPr>
            <w:r>
              <w:rPr>
                <w:b/>
                <w:caps/>
                <w:noProof/>
              </w:rPr>
              <w:t>N</w:t>
            </w:r>
          </w:p>
        </w:tc>
        <w:tc>
          <w:tcPr>
            <w:tcW w:w="2977" w:type="dxa"/>
            <w:gridSpan w:val="4"/>
          </w:tcPr>
          <w:p w14:paraId="304CCBCB" w14:textId="77777777" w:rsidR="00D923AB" w:rsidRDefault="00D923AB" w:rsidP="00D9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AB" w:rsidRDefault="00D923AB" w:rsidP="00D923AB">
            <w:pPr>
              <w:pStyle w:val="CRCoverPage"/>
              <w:spacing w:after="0"/>
              <w:ind w:left="99"/>
              <w:rPr>
                <w:noProof/>
              </w:rPr>
            </w:pPr>
          </w:p>
        </w:tc>
      </w:tr>
      <w:tr w:rsidR="00D923AB" w14:paraId="34ACE2EB" w14:textId="77777777" w:rsidTr="00547111">
        <w:tc>
          <w:tcPr>
            <w:tcW w:w="2694" w:type="dxa"/>
            <w:gridSpan w:val="2"/>
            <w:tcBorders>
              <w:left w:val="single" w:sz="4" w:space="0" w:color="auto"/>
            </w:tcBorders>
          </w:tcPr>
          <w:p w14:paraId="571382F3" w14:textId="77777777" w:rsidR="00D923AB" w:rsidRDefault="00D923AB" w:rsidP="00D92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D923AB" w:rsidRDefault="00D923AB" w:rsidP="00D923AB">
            <w:pPr>
              <w:pStyle w:val="CRCoverPage"/>
              <w:spacing w:after="0"/>
              <w:jc w:val="center"/>
              <w:rPr>
                <w:b/>
                <w:caps/>
                <w:noProof/>
              </w:rPr>
            </w:pPr>
            <w:r>
              <w:rPr>
                <w:b/>
                <w:caps/>
                <w:noProof/>
              </w:rPr>
              <w:t>X</w:t>
            </w:r>
          </w:p>
        </w:tc>
        <w:tc>
          <w:tcPr>
            <w:tcW w:w="2977" w:type="dxa"/>
            <w:gridSpan w:val="4"/>
          </w:tcPr>
          <w:p w14:paraId="7DB274D8" w14:textId="77777777" w:rsidR="00D923AB" w:rsidRDefault="00D923AB" w:rsidP="00D92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23AB" w:rsidRDefault="00D923AB" w:rsidP="00D923AB">
            <w:pPr>
              <w:pStyle w:val="CRCoverPage"/>
              <w:spacing w:after="0"/>
              <w:ind w:left="99"/>
              <w:rPr>
                <w:noProof/>
              </w:rPr>
            </w:pPr>
            <w:r>
              <w:rPr>
                <w:noProof/>
              </w:rPr>
              <w:t xml:space="preserve">TS/TR ... CR ... </w:t>
            </w:r>
          </w:p>
        </w:tc>
      </w:tr>
      <w:tr w:rsidR="00D923AB" w14:paraId="446DDBAC" w14:textId="77777777" w:rsidTr="00547111">
        <w:tc>
          <w:tcPr>
            <w:tcW w:w="2694" w:type="dxa"/>
            <w:gridSpan w:val="2"/>
            <w:tcBorders>
              <w:left w:val="single" w:sz="4" w:space="0" w:color="auto"/>
            </w:tcBorders>
          </w:tcPr>
          <w:p w14:paraId="678A1AA6" w14:textId="77777777" w:rsidR="00D923AB" w:rsidRDefault="00D923AB" w:rsidP="00D92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D923AB" w:rsidRDefault="00D923AB" w:rsidP="00D923AB">
            <w:pPr>
              <w:pStyle w:val="CRCoverPage"/>
              <w:spacing w:after="0"/>
              <w:jc w:val="center"/>
              <w:rPr>
                <w:b/>
                <w:caps/>
                <w:noProof/>
              </w:rPr>
            </w:pPr>
            <w:r>
              <w:rPr>
                <w:b/>
                <w:caps/>
                <w:noProof/>
              </w:rPr>
              <w:t>X</w:t>
            </w:r>
          </w:p>
        </w:tc>
        <w:tc>
          <w:tcPr>
            <w:tcW w:w="2977" w:type="dxa"/>
            <w:gridSpan w:val="4"/>
          </w:tcPr>
          <w:p w14:paraId="1A4306D9" w14:textId="77777777" w:rsidR="00D923AB" w:rsidRDefault="00D923AB" w:rsidP="00D92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D923AB" w:rsidRDefault="00D923AB" w:rsidP="00D923AB">
            <w:pPr>
              <w:pStyle w:val="CRCoverPage"/>
              <w:spacing w:after="0"/>
              <w:ind w:left="99"/>
              <w:rPr>
                <w:noProof/>
              </w:rPr>
            </w:pPr>
            <w:r>
              <w:rPr>
                <w:noProof/>
              </w:rPr>
              <w:t>TS/TR ... CR ...</w:t>
            </w:r>
          </w:p>
        </w:tc>
      </w:tr>
      <w:tr w:rsidR="00D923AB" w14:paraId="55C714D2" w14:textId="77777777" w:rsidTr="00547111">
        <w:tc>
          <w:tcPr>
            <w:tcW w:w="2694" w:type="dxa"/>
            <w:gridSpan w:val="2"/>
            <w:tcBorders>
              <w:left w:val="single" w:sz="4" w:space="0" w:color="auto"/>
            </w:tcBorders>
          </w:tcPr>
          <w:p w14:paraId="45913E62" w14:textId="77777777" w:rsidR="00D923AB" w:rsidRDefault="00D923AB" w:rsidP="00D92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D923AB" w:rsidRDefault="00D923AB" w:rsidP="00D923AB">
            <w:pPr>
              <w:pStyle w:val="CRCoverPage"/>
              <w:spacing w:after="0"/>
              <w:jc w:val="center"/>
              <w:rPr>
                <w:b/>
                <w:caps/>
                <w:noProof/>
              </w:rPr>
            </w:pPr>
            <w:r>
              <w:rPr>
                <w:b/>
                <w:caps/>
                <w:noProof/>
              </w:rPr>
              <w:t>X</w:t>
            </w:r>
          </w:p>
        </w:tc>
        <w:tc>
          <w:tcPr>
            <w:tcW w:w="2977" w:type="dxa"/>
            <w:gridSpan w:val="4"/>
          </w:tcPr>
          <w:p w14:paraId="1B4FF921" w14:textId="77777777" w:rsidR="00D923AB" w:rsidRDefault="00D923AB" w:rsidP="00D92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23AB" w:rsidRDefault="00D923AB" w:rsidP="00D923AB">
            <w:pPr>
              <w:pStyle w:val="CRCoverPage"/>
              <w:spacing w:after="0"/>
              <w:ind w:left="99"/>
              <w:rPr>
                <w:noProof/>
              </w:rPr>
            </w:pPr>
            <w:r>
              <w:rPr>
                <w:noProof/>
              </w:rPr>
              <w:t xml:space="preserve">TS/TR ... CR ... </w:t>
            </w:r>
          </w:p>
        </w:tc>
      </w:tr>
      <w:tr w:rsidR="00D923AB" w14:paraId="60DF82CC" w14:textId="77777777" w:rsidTr="008863B9">
        <w:tc>
          <w:tcPr>
            <w:tcW w:w="2694" w:type="dxa"/>
            <w:gridSpan w:val="2"/>
            <w:tcBorders>
              <w:left w:val="single" w:sz="4" w:space="0" w:color="auto"/>
            </w:tcBorders>
          </w:tcPr>
          <w:p w14:paraId="517696CD" w14:textId="77777777" w:rsidR="00D923AB" w:rsidRDefault="00D923AB" w:rsidP="00D923AB">
            <w:pPr>
              <w:pStyle w:val="CRCoverPage"/>
              <w:spacing w:after="0"/>
              <w:rPr>
                <w:b/>
                <w:i/>
                <w:noProof/>
              </w:rPr>
            </w:pPr>
          </w:p>
        </w:tc>
        <w:tc>
          <w:tcPr>
            <w:tcW w:w="6946" w:type="dxa"/>
            <w:gridSpan w:val="9"/>
            <w:tcBorders>
              <w:right w:val="single" w:sz="4" w:space="0" w:color="auto"/>
            </w:tcBorders>
          </w:tcPr>
          <w:p w14:paraId="4D84207F" w14:textId="77777777" w:rsidR="00D923AB" w:rsidRDefault="00D923AB" w:rsidP="00D923AB">
            <w:pPr>
              <w:pStyle w:val="CRCoverPage"/>
              <w:spacing w:after="0"/>
              <w:rPr>
                <w:noProof/>
              </w:rPr>
            </w:pPr>
          </w:p>
        </w:tc>
      </w:tr>
      <w:tr w:rsidR="00D923AB" w14:paraId="556B87B6" w14:textId="77777777" w:rsidTr="008863B9">
        <w:tc>
          <w:tcPr>
            <w:tcW w:w="2694" w:type="dxa"/>
            <w:gridSpan w:val="2"/>
            <w:tcBorders>
              <w:left w:val="single" w:sz="4" w:space="0" w:color="auto"/>
              <w:bottom w:val="single" w:sz="4" w:space="0" w:color="auto"/>
            </w:tcBorders>
          </w:tcPr>
          <w:p w14:paraId="79A9C411" w14:textId="77777777" w:rsidR="00D923AB" w:rsidRDefault="00D923AB" w:rsidP="00D92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32082" w:rsidR="00D923AB" w:rsidRDefault="00D923AB" w:rsidP="00D923AB">
            <w:pPr>
              <w:pStyle w:val="CRCoverPage"/>
              <w:spacing w:after="0"/>
              <w:rPr>
                <w:noProof/>
              </w:rPr>
            </w:pPr>
          </w:p>
        </w:tc>
      </w:tr>
      <w:tr w:rsidR="00D923AB" w:rsidRPr="008863B9" w14:paraId="45BFE792" w14:textId="77777777" w:rsidTr="008863B9">
        <w:tc>
          <w:tcPr>
            <w:tcW w:w="2694" w:type="dxa"/>
            <w:gridSpan w:val="2"/>
            <w:tcBorders>
              <w:top w:val="single" w:sz="4" w:space="0" w:color="auto"/>
              <w:bottom w:val="single" w:sz="4" w:space="0" w:color="auto"/>
            </w:tcBorders>
          </w:tcPr>
          <w:p w14:paraId="194242DD" w14:textId="77777777" w:rsidR="00D923AB" w:rsidRPr="008863B9" w:rsidRDefault="00D923AB" w:rsidP="00D92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AB" w:rsidRPr="008863B9" w:rsidRDefault="00D923AB" w:rsidP="00D923AB">
            <w:pPr>
              <w:pStyle w:val="CRCoverPage"/>
              <w:spacing w:after="0"/>
              <w:ind w:left="100"/>
              <w:rPr>
                <w:noProof/>
                <w:sz w:val="8"/>
                <w:szCs w:val="8"/>
              </w:rPr>
            </w:pPr>
          </w:p>
        </w:tc>
      </w:tr>
      <w:tr w:rsidR="00D92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AB" w:rsidRDefault="00D923AB" w:rsidP="00D92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D923AB" w:rsidRPr="00576735" w:rsidRDefault="00D923AB" w:rsidP="00D923AB">
            <w:pPr>
              <w:pStyle w:val="CRCoverPage"/>
              <w:spacing w:after="0"/>
              <w:ind w:left="100"/>
              <w:rPr>
                <w:noProof/>
                <w:highlight w:val="yellow"/>
              </w:rPr>
            </w:pP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1B92A1AA" w14:textId="6F6F04F4" w:rsidR="008E2C7A" w:rsidRDefault="008E2C7A" w:rsidP="008E2C7A"/>
    <w:p w14:paraId="111DF9C2" w14:textId="00502D64" w:rsidR="00AF5003" w:rsidRDefault="00AF5003" w:rsidP="008E2C7A"/>
    <w:p w14:paraId="606BECD6" w14:textId="77777777" w:rsidR="00C57CE2" w:rsidRPr="003F7263" w:rsidRDefault="00C57CE2" w:rsidP="00C57CE2">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C57CE2" w:rsidRPr="003F7263" w14:paraId="5BE4EE94"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2769AA48" w14:textId="77777777" w:rsidR="00C57CE2" w:rsidRPr="003F7263" w:rsidRDefault="00C57CE2" w:rsidP="00517588">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1BB64C26" w14:textId="77777777" w:rsidR="00C57CE2" w:rsidRPr="003F7263" w:rsidRDefault="00C57CE2" w:rsidP="00517588">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B9405ED" w14:textId="77777777" w:rsidR="00C57CE2" w:rsidRPr="003F7263" w:rsidRDefault="00C57CE2" w:rsidP="00517588">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8B430D0" w14:textId="77777777" w:rsidR="00C57CE2" w:rsidRPr="003F7263" w:rsidRDefault="00C57CE2" w:rsidP="00517588">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3C15BA0" w14:textId="77777777" w:rsidR="00C57CE2" w:rsidRPr="003F7263" w:rsidRDefault="00C57CE2" w:rsidP="00517588">
            <w:pPr>
              <w:pStyle w:val="TAC"/>
              <w:keepNext w:val="0"/>
              <w:keepLines w:val="0"/>
              <w:rPr>
                <w:b/>
                <w:sz w:val="16"/>
                <w:szCs w:val="16"/>
              </w:rPr>
            </w:pPr>
            <w:r w:rsidRPr="003F7263">
              <w:rPr>
                <w:b/>
                <w:sz w:val="16"/>
                <w:szCs w:val="16"/>
              </w:rPr>
              <w:t>Release other RAT</w:t>
            </w:r>
          </w:p>
        </w:tc>
      </w:tr>
      <w:tr w:rsidR="00C57CE2" w:rsidRPr="003F7263" w14:paraId="78E42044"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A17B81" w14:textId="77777777" w:rsidR="00C57CE2" w:rsidRPr="003F7263" w:rsidRDefault="00C57CE2" w:rsidP="00517588">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60BF899" w14:textId="77777777" w:rsidR="00C57CE2" w:rsidRPr="003F7263" w:rsidRDefault="00C57CE2" w:rsidP="00517588">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44D05C8"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9E3C1B1"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18A7CD7" w14:textId="77777777" w:rsidR="00C57CE2" w:rsidRPr="003F7263" w:rsidRDefault="00C57CE2" w:rsidP="00517588">
            <w:pPr>
              <w:pStyle w:val="TAC"/>
              <w:keepNext w:val="0"/>
              <w:keepLines w:val="0"/>
              <w:rPr>
                <w:b/>
                <w:sz w:val="16"/>
                <w:szCs w:val="16"/>
              </w:rPr>
            </w:pPr>
          </w:p>
        </w:tc>
      </w:tr>
      <w:tr w:rsidR="00C57CE2" w:rsidRPr="003F7263" w14:paraId="274CB10A"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62B6BA93" w14:textId="77777777" w:rsidR="00C57CE2" w:rsidRPr="003F7263" w:rsidRDefault="00C57CE2" w:rsidP="00517588">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17208C92" w14:textId="77777777" w:rsidR="00C57CE2" w:rsidRPr="003F7263" w:rsidRDefault="00C57CE2" w:rsidP="00517588">
            <w:pPr>
              <w:pStyle w:val="TAH"/>
              <w:keepNext w:val="0"/>
              <w:keepLines w:val="0"/>
              <w:rPr>
                <w:sz w:val="16"/>
                <w:szCs w:val="16"/>
              </w:rPr>
            </w:pPr>
          </w:p>
        </w:tc>
        <w:tc>
          <w:tcPr>
            <w:tcW w:w="2250" w:type="dxa"/>
            <w:gridSpan w:val="2"/>
            <w:tcBorders>
              <w:top w:val="single" w:sz="4" w:space="0" w:color="auto"/>
              <w:bottom w:val="single" w:sz="4" w:space="0" w:color="auto"/>
            </w:tcBorders>
          </w:tcPr>
          <w:p w14:paraId="56BD777B"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tcPr>
          <w:p w14:paraId="3D9D9D99"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tcPr>
          <w:p w14:paraId="62B3D058" w14:textId="77777777" w:rsidR="00C57CE2" w:rsidRPr="003F7263" w:rsidRDefault="00C57CE2" w:rsidP="00517588">
            <w:pPr>
              <w:pStyle w:val="TAC"/>
              <w:keepNext w:val="0"/>
              <w:keepLines w:val="0"/>
              <w:rPr>
                <w:b/>
                <w:sz w:val="16"/>
                <w:szCs w:val="16"/>
              </w:rPr>
            </w:pPr>
          </w:p>
        </w:tc>
      </w:tr>
      <w:tr w:rsidR="00C57CE2" w:rsidRPr="003F7263" w14:paraId="26F4CD37"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443083C8" w14:textId="77777777" w:rsidR="00C57CE2" w:rsidRPr="003F7263" w:rsidRDefault="00C57CE2" w:rsidP="00517588">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143C5D82" w14:textId="77777777" w:rsidR="00C57CE2" w:rsidRPr="003F7263" w:rsidRDefault="00C57CE2" w:rsidP="00517588">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ADC1380"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tcPr>
          <w:p w14:paraId="17E4F616"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tcPr>
          <w:p w14:paraId="45C162B6" w14:textId="77777777" w:rsidR="00C57CE2" w:rsidRPr="003F7263" w:rsidRDefault="00C57CE2" w:rsidP="00517588">
            <w:pPr>
              <w:pStyle w:val="TAC"/>
              <w:keepNext w:val="0"/>
              <w:keepLines w:val="0"/>
              <w:rPr>
                <w:b/>
                <w:sz w:val="16"/>
                <w:szCs w:val="16"/>
              </w:rPr>
            </w:pPr>
          </w:p>
        </w:tc>
      </w:tr>
      <w:tr w:rsidR="00C57CE2" w:rsidRPr="003F7263" w14:paraId="38EE28DE"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18717C71" w14:textId="77777777" w:rsidR="00C57CE2" w:rsidRPr="003F7263" w:rsidRDefault="00C57CE2" w:rsidP="00517588">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54BFBD23" w14:textId="77777777" w:rsidR="00C57CE2" w:rsidRPr="003F7263" w:rsidRDefault="00C57CE2" w:rsidP="00517588">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5AC7C97F"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tcPr>
          <w:p w14:paraId="3D89E88D"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tcPr>
          <w:p w14:paraId="6EAB33C6" w14:textId="77777777" w:rsidR="00C57CE2" w:rsidRPr="003F7263" w:rsidRDefault="00C57CE2" w:rsidP="00517588">
            <w:pPr>
              <w:pStyle w:val="TAC"/>
              <w:keepNext w:val="0"/>
              <w:keepLines w:val="0"/>
              <w:rPr>
                <w:b/>
                <w:sz w:val="16"/>
                <w:szCs w:val="16"/>
              </w:rPr>
            </w:pPr>
          </w:p>
        </w:tc>
      </w:tr>
      <w:tr w:rsidR="00C57CE2" w:rsidRPr="003F7263" w14:paraId="1FFD5738"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3A2A2E5" w14:textId="77777777" w:rsidR="00C57CE2" w:rsidRPr="003F7263" w:rsidRDefault="00C57CE2" w:rsidP="00517588">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14FE14A" w14:textId="77777777" w:rsidR="00C57CE2" w:rsidRPr="003F7263" w:rsidRDefault="00C57CE2" w:rsidP="00517588">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082B344"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11241A50"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112240A" w14:textId="77777777" w:rsidR="00C57CE2" w:rsidRPr="003F7263" w:rsidRDefault="00C57CE2" w:rsidP="00517588">
            <w:pPr>
              <w:pStyle w:val="TAC"/>
              <w:keepNext w:val="0"/>
              <w:keepLines w:val="0"/>
              <w:rPr>
                <w:b/>
                <w:sz w:val="16"/>
                <w:szCs w:val="16"/>
              </w:rPr>
            </w:pPr>
          </w:p>
        </w:tc>
      </w:tr>
      <w:tr w:rsidR="00C57CE2" w:rsidRPr="003F7263" w14:paraId="354F1B30"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5507D30A" w14:textId="77777777" w:rsidR="00C57CE2" w:rsidRPr="003F7263" w:rsidRDefault="00C57CE2" w:rsidP="00517588">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2837FC5A" w14:textId="77777777" w:rsidR="00C57CE2" w:rsidRPr="003F7263" w:rsidRDefault="00C57CE2" w:rsidP="00517588">
            <w:pPr>
              <w:pStyle w:val="TAH"/>
              <w:keepNext w:val="0"/>
              <w:keepLines w:val="0"/>
              <w:rPr>
                <w:sz w:val="16"/>
                <w:szCs w:val="16"/>
              </w:rPr>
            </w:pPr>
          </w:p>
        </w:tc>
        <w:tc>
          <w:tcPr>
            <w:tcW w:w="2250" w:type="dxa"/>
            <w:gridSpan w:val="2"/>
            <w:tcBorders>
              <w:top w:val="single" w:sz="4" w:space="0" w:color="auto"/>
              <w:bottom w:val="single" w:sz="4" w:space="0" w:color="auto"/>
            </w:tcBorders>
          </w:tcPr>
          <w:p w14:paraId="06D8DABF"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tcPr>
          <w:p w14:paraId="484C80E4"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tcPr>
          <w:p w14:paraId="39F98AD0" w14:textId="77777777" w:rsidR="00C57CE2" w:rsidRPr="003F7263" w:rsidRDefault="00C57CE2" w:rsidP="00517588">
            <w:pPr>
              <w:pStyle w:val="TAC"/>
              <w:keepNext w:val="0"/>
              <w:keepLines w:val="0"/>
              <w:rPr>
                <w:b/>
                <w:sz w:val="16"/>
                <w:szCs w:val="16"/>
              </w:rPr>
            </w:pPr>
            <w:r w:rsidRPr="003F7263">
              <w:rPr>
                <w:sz w:val="16"/>
                <w:szCs w:val="16"/>
              </w:rPr>
              <w:t>Rel-15 E-UTRA</w:t>
            </w:r>
          </w:p>
        </w:tc>
      </w:tr>
      <w:tr w:rsidR="00C57CE2" w:rsidRPr="003F7263" w14:paraId="5EDE3820"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36D2E12C" w14:textId="77777777" w:rsidR="00C57CE2" w:rsidRPr="003F7263" w:rsidRDefault="00C57CE2" w:rsidP="00517588">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3151B91" w14:textId="77777777" w:rsidR="00C57CE2" w:rsidRPr="003F7263" w:rsidRDefault="00C57CE2" w:rsidP="00517588">
            <w:pPr>
              <w:pStyle w:val="TAH"/>
              <w:keepNext w:val="0"/>
              <w:keepLines w:val="0"/>
              <w:rPr>
                <w:sz w:val="16"/>
                <w:szCs w:val="16"/>
              </w:rPr>
            </w:pPr>
          </w:p>
        </w:tc>
        <w:tc>
          <w:tcPr>
            <w:tcW w:w="2250" w:type="dxa"/>
            <w:gridSpan w:val="2"/>
            <w:tcBorders>
              <w:top w:val="single" w:sz="4" w:space="0" w:color="auto"/>
              <w:bottom w:val="single" w:sz="4" w:space="0" w:color="auto"/>
            </w:tcBorders>
          </w:tcPr>
          <w:p w14:paraId="6BCF678F"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tcPr>
          <w:p w14:paraId="0EC4C9A5"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tcPr>
          <w:p w14:paraId="2E78799D" w14:textId="77777777" w:rsidR="00C57CE2" w:rsidRPr="003F7263" w:rsidRDefault="00C57CE2" w:rsidP="00517588">
            <w:pPr>
              <w:pStyle w:val="TAC"/>
              <w:keepNext w:val="0"/>
              <w:keepLines w:val="0"/>
              <w:rPr>
                <w:b/>
                <w:sz w:val="16"/>
                <w:szCs w:val="16"/>
              </w:rPr>
            </w:pPr>
            <w:r w:rsidRPr="003F7263">
              <w:rPr>
                <w:sz w:val="16"/>
                <w:szCs w:val="16"/>
              </w:rPr>
              <w:t>Rel-15 E-UTRA</w:t>
            </w:r>
          </w:p>
        </w:tc>
      </w:tr>
      <w:tr w:rsidR="00C57CE2" w:rsidRPr="003F7263" w14:paraId="53816DE0"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0E1C1765" w14:textId="77777777" w:rsidR="00C57CE2" w:rsidRPr="003F7263" w:rsidRDefault="00C57CE2" w:rsidP="00517588">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6BA2327" w14:textId="77777777" w:rsidR="00C57CE2" w:rsidRPr="003F7263" w:rsidRDefault="00C57CE2" w:rsidP="00517588">
            <w:pPr>
              <w:pStyle w:val="TAH"/>
              <w:keepNext w:val="0"/>
              <w:keepLines w:val="0"/>
              <w:rPr>
                <w:sz w:val="16"/>
                <w:szCs w:val="16"/>
              </w:rPr>
            </w:pPr>
          </w:p>
        </w:tc>
        <w:tc>
          <w:tcPr>
            <w:tcW w:w="2250" w:type="dxa"/>
            <w:gridSpan w:val="2"/>
            <w:tcBorders>
              <w:top w:val="single" w:sz="4" w:space="0" w:color="auto"/>
              <w:bottom w:val="single" w:sz="4" w:space="0" w:color="auto"/>
            </w:tcBorders>
          </w:tcPr>
          <w:p w14:paraId="0DE3887B" w14:textId="77777777" w:rsidR="00C57CE2" w:rsidRPr="003F7263" w:rsidRDefault="00C57CE2" w:rsidP="00517588">
            <w:pPr>
              <w:pStyle w:val="TAH"/>
              <w:keepNext w:val="0"/>
              <w:keepLines w:val="0"/>
              <w:rPr>
                <w:sz w:val="16"/>
                <w:szCs w:val="16"/>
              </w:rPr>
            </w:pPr>
          </w:p>
        </w:tc>
        <w:tc>
          <w:tcPr>
            <w:tcW w:w="1903" w:type="dxa"/>
            <w:gridSpan w:val="2"/>
            <w:tcBorders>
              <w:top w:val="single" w:sz="4" w:space="0" w:color="auto"/>
              <w:bottom w:val="single" w:sz="4" w:space="0" w:color="auto"/>
            </w:tcBorders>
          </w:tcPr>
          <w:p w14:paraId="6CF78D14" w14:textId="77777777" w:rsidR="00C57CE2" w:rsidRPr="003F7263" w:rsidRDefault="00C57CE2" w:rsidP="00517588">
            <w:pPr>
              <w:pStyle w:val="TAC"/>
              <w:keepNext w:val="0"/>
              <w:keepLines w:val="0"/>
              <w:rPr>
                <w:b/>
                <w:sz w:val="16"/>
                <w:szCs w:val="16"/>
              </w:rPr>
            </w:pPr>
          </w:p>
        </w:tc>
        <w:tc>
          <w:tcPr>
            <w:tcW w:w="2483" w:type="dxa"/>
            <w:gridSpan w:val="2"/>
            <w:tcBorders>
              <w:top w:val="single" w:sz="4" w:space="0" w:color="auto"/>
              <w:bottom w:val="single" w:sz="4" w:space="0" w:color="auto"/>
            </w:tcBorders>
          </w:tcPr>
          <w:p w14:paraId="6FEC3385" w14:textId="77777777" w:rsidR="00C57CE2" w:rsidRPr="003F7263" w:rsidRDefault="00C57CE2" w:rsidP="00517588">
            <w:pPr>
              <w:pStyle w:val="TAC"/>
              <w:keepNext w:val="0"/>
              <w:keepLines w:val="0"/>
              <w:rPr>
                <w:sz w:val="16"/>
                <w:szCs w:val="16"/>
              </w:rPr>
            </w:pPr>
            <w:r w:rsidRPr="003F7263">
              <w:rPr>
                <w:sz w:val="16"/>
                <w:szCs w:val="16"/>
              </w:rPr>
              <w:t>Rel-15 E-UTRA</w:t>
            </w:r>
          </w:p>
        </w:tc>
      </w:tr>
      <w:tr w:rsidR="00C57CE2" w:rsidRPr="003F7263" w14:paraId="4B2E4563"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7610E42" w14:textId="77777777" w:rsidR="00C57CE2" w:rsidRPr="003F7263" w:rsidRDefault="00C57CE2" w:rsidP="00517588">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16CB252" w14:textId="77777777" w:rsidR="00C57CE2" w:rsidRPr="003F7263" w:rsidRDefault="00C57CE2" w:rsidP="00517588">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201E468" w14:textId="77777777" w:rsidR="00C57CE2" w:rsidRPr="003F7263" w:rsidRDefault="00C57CE2" w:rsidP="00517588">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DA443D9" w14:textId="77777777" w:rsidR="00C57CE2" w:rsidRPr="003F7263" w:rsidRDefault="00C57CE2" w:rsidP="00517588">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1CB9C0C" w14:textId="77777777" w:rsidR="00C57CE2" w:rsidRPr="003F7263" w:rsidRDefault="00C57CE2" w:rsidP="00517588">
            <w:pPr>
              <w:pStyle w:val="TAC"/>
              <w:keepNext w:val="0"/>
              <w:keepLines w:val="0"/>
              <w:rPr>
                <w:rFonts w:cs="Arial"/>
                <w:sz w:val="16"/>
                <w:szCs w:val="16"/>
              </w:rPr>
            </w:pPr>
          </w:p>
        </w:tc>
      </w:tr>
      <w:tr w:rsidR="00C57CE2" w:rsidRPr="003F7263" w14:paraId="47C524D0"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928B650" w14:textId="77777777" w:rsidR="00C57CE2" w:rsidRPr="003F7263" w:rsidRDefault="00C57CE2" w:rsidP="00517588">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9E7029D" w14:textId="77777777" w:rsidR="00C57CE2" w:rsidRPr="003F7263" w:rsidRDefault="00C57CE2" w:rsidP="00517588">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E5C1BEC" w14:textId="77777777" w:rsidR="00C57CE2" w:rsidRPr="003F7263" w:rsidRDefault="00C57CE2" w:rsidP="00517588">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EA8133C" w14:textId="77777777" w:rsidR="00C57CE2" w:rsidRPr="003F7263" w:rsidRDefault="00C57CE2" w:rsidP="00517588">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0F6D137" w14:textId="77777777" w:rsidR="00C57CE2" w:rsidRPr="003F7263" w:rsidRDefault="00C57CE2" w:rsidP="00517588">
            <w:pPr>
              <w:pStyle w:val="TAC"/>
              <w:keepNext w:val="0"/>
              <w:keepLines w:val="0"/>
              <w:rPr>
                <w:rFonts w:cs="Arial"/>
                <w:sz w:val="16"/>
                <w:szCs w:val="16"/>
              </w:rPr>
            </w:pPr>
          </w:p>
        </w:tc>
      </w:tr>
      <w:tr w:rsidR="00C57CE2" w:rsidRPr="003F7263" w14:paraId="7E16C8EC"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712226E3"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63ABED0"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6B6FE37"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4356DA"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367BEFD" w14:textId="77777777" w:rsidR="00C57CE2" w:rsidRPr="003F7263" w:rsidRDefault="00C57CE2" w:rsidP="00517588">
            <w:pPr>
              <w:pStyle w:val="TAC"/>
              <w:keepNext w:val="0"/>
              <w:keepLines w:val="0"/>
              <w:rPr>
                <w:rFonts w:cs="Arial"/>
                <w:sz w:val="16"/>
                <w:szCs w:val="16"/>
              </w:rPr>
            </w:pPr>
          </w:p>
        </w:tc>
      </w:tr>
      <w:tr w:rsidR="00C57CE2" w:rsidRPr="003F7263" w14:paraId="0D7551AB"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4B26FDD8"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1E527E7"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3899FE"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786D47" w14:textId="77777777" w:rsidR="00C57CE2" w:rsidRPr="003F7263" w:rsidRDefault="00C57CE2" w:rsidP="00517588">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1C052BFD" w14:textId="77777777" w:rsidR="00C57CE2" w:rsidRPr="003F7263" w:rsidRDefault="00C57CE2" w:rsidP="00517588">
            <w:pPr>
              <w:pStyle w:val="TAC"/>
              <w:keepNext w:val="0"/>
              <w:keepLines w:val="0"/>
              <w:rPr>
                <w:rFonts w:cs="Arial"/>
                <w:sz w:val="16"/>
                <w:szCs w:val="16"/>
              </w:rPr>
            </w:pPr>
          </w:p>
        </w:tc>
      </w:tr>
      <w:tr w:rsidR="00C57CE2" w:rsidRPr="003F7263" w14:paraId="0BCA89C8"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68CACEE8"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770868D"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2E6BB1F"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A55D52" w14:textId="77777777" w:rsidR="00C57CE2" w:rsidRPr="003F7263" w:rsidRDefault="00C57CE2" w:rsidP="00517588">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AF9CA15" w14:textId="77777777" w:rsidR="00C57CE2" w:rsidRPr="003F7263" w:rsidRDefault="00C57CE2" w:rsidP="00517588">
            <w:pPr>
              <w:pStyle w:val="TAC"/>
              <w:keepNext w:val="0"/>
              <w:keepLines w:val="0"/>
              <w:rPr>
                <w:rFonts w:cs="Arial"/>
                <w:sz w:val="16"/>
                <w:szCs w:val="16"/>
              </w:rPr>
            </w:pPr>
          </w:p>
        </w:tc>
      </w:tr>
      <w:tr w:rsidR="00C57CE2" w:rsidRPr="003F7263" w14:paraId="7727E2B5"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741484C3"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52361524"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D5D9EB"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A161664" w14:textId="77777777" w:rsidR="00C57CE2" w:rsidRPr="003F7263" w:rsidRDefault="00C57CE2" w:rsidP="00517588">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4C65C448" w14:textId="77777777" w:rsidR="00C57CE2" w:rsidRPr="003F7263" w:rsidRDefault="00C57CE2" w:rsidP="00517588">
            <w:pPr>
              <w:pStyle w:val="TAC"/>
              <w:keepNext w:val="0"/>
              <w:keepLines w:val="0"/>
              <w:rPr>
                <w:rFonts w:cs="Arial"/>
                <w:sz w:val="16"/>
                <w:szCs w:val="16"/>
              </w:rPr>
            </w:pPr>
          </w:p>
        </w:tc>
      </w:tr>
      <w:tr w:rsidR="00C57CE2" w:rsidRPr="003F7263" w14:paraId="60E97DC1"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503130D0"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0A2A8D88"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D845873"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41F689" w14:textId="77777777" w:rsidR="00C57CE2" w:rsidRPr="003F7263" w:rsidRDefault="00C57CE2" w:rsidP="00517588">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729BDFE6" w14:textId="77777777" w:rsidR="00C57CE2" w:rsidRPr="003F7263" w:rsidRDefault="00C57CE2" w:rsidP="00517588">
            <w:pPr>
              <w:pStyle w:val="TAC"/>
              <w:keepNext w:val="0"/>
              <w:keepLines w:val="0"/>
              <w:rPr>
                <w:rFonts w:cs="Arial"/>
                <w:sz w:val="16"/>
                <w:szCs w:val="16"/>
              </w:rPr>
            </w:pPr>
          </w:p>
        </w:tc>
      </w:tr>
      <w:tr w:rsidR="00C57CE2" w:rsidRPr="003F7263" w14:paraId="3F648EAE"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788A310C"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688894B0"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BD238A"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094BC9" w14:textId="77777777" w:rsidR="00C57CE2" w:rsidRPr="003F7263" w:rsidRDefault="00C57CE2" w:rsidP="00517588">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0AD3203" w14:textId="77777777" w:rsidR="00C57CE2" w:rsidRPr="003F7263" w:rsidRDefault="00C57CE2" w:rsidP="00517588">
            <w:pPr>
              <w:pStyle w:val="TAC"/>
              <w:keepNext w:val="0"/>
              <w:keepLines w:val="0"/>
              <w:rPr>
                <w:rFonts w:cs="Arial"/>
                <w:sz w:val="16"/>
                <w:szCs w:val="16"/>
              </w:rPr>
            </w:pPr>
          </w:p>
        </w:tc>
      </w:tr>
      <w:tr w:rsidR="00C57CE2" w:rsidRPr="003F7263" w14:paraId="579BF673"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0FC29124"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646C315"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B6CE86"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71DD8FA" w14:textId="77777777" w:rsidR="00C57CE2" w:rsidRPr="003F7263" w:rsidRDefault="00C57CE2" w:rsidP="00517588">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F19B0AF" w14:textId="77777777" w:rsidR="00C57CE2" w:rsidRPr="003F7263" w:rsidRDefault="00C57CE2" w:rsidP="00517588">
            <w:pPr>
              <w:pStyle w:val="TAC"/>
              <w:keepNext w:val="0"/>
              <w:keepLines w:val="0"/>
              <w:rPr>
                <w:rFonts w:cs="Arial"/>
                <w:sz w:val="16"/>
                <w:szCs w:val="16"/>
              </w:rPr>
            </w:pPr>
          </w:p>
        </w:tc>
      </w:tr>
      <w:tr w:rsidR="00C57CE2" w:rsidRPr="003F7263" w14:paraId="0DE7629F"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154A818E"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6658EE03"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AFE997"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3A13368" w14:textId="77777777" w:rsidR="00C57CE2" w:rsidRPr="003F7263" w:rsidRDefault="00C57CE2" w:rsidP="00517588">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A3DBF79" w14:textId="77777777" w:rsidR="00C57CE2" w:rsidRPr="003F7263" w:rsidRDefault="00C57CE2" w:rsidP="00517588">
            <w:pPr>
              <w:pStyle w:val="TAC"/>
              <w:keepNext w:val="0"/>
              <w:keepLines w:val="0"/>
              <w:rPr>
                <w:rFonts w:cs="Arial"/>
                <w:sz w:val="16"/>
                <w:szCs w:val="16"/>
              </w:rPr>
            </w:pPr>
          </w:p>
        </w:tc>
      </w:tr>
      <w:tr w:rsidR="00C57CE2" w:rsidRPr="003F7263" w14:paraId="41A49B51"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00BF2331" w14:textId="77777777" w:rsidR="00C57CE2" w:rsidRPr="003F7263" w:rsidRDefault="00C57CE2" w:rsidP="00517588">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3FB5AF78"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196FED"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7BA87"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EBA84E" w14:textId="77777777" w:rsidR="00C57CE2" w:rsidRPr="003F7263" w:rsidRDefault="00C57CE2" w:rsidP="00517588">
            <w:pPr>
              <w:pStyle w:val="TAC"/>
              <w:keepNext w:val="0"/>
              <w:keepLines w:val="0"/>
              <w:rPr>
                <w:rFonts w:cs="Arial"/>
                <w:sz w:val="16"/>
                <w:szCs w:val="16"/>
              </w:rPr>
            </w:pPr>
          </w:p>
        </w:tc>
      </w:tr>
      <w:tr w:rsidR="00C57CE2" w:rsidRPr="003F7263" w14:paraId="40EE717C"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62E74A3D" w14:textId="77777777" w:rsidR="00C57CE2" w:rsidRPr="003F7263" w:rsidRDefault="00C57CE2" w:rsidP="00517588">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5E1801DE" w14:textId="77777777" w:rsidR="00C57CE2" w:rsidRPr="003F7263" w:rsidRDefault="00C57CE2" w:rsidP="00517588">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5A0C7737"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466375"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623740" w14:textId="77777777" w:rsidR="00C57CE2" w:rsidRPr="003F7263" w:rsidRDefault="00C57CE2" w:rsidP="00517588">
            <w:pPr>
              <w:pStyle w:val="TAC"/>
              <w:keepNext w:val="0"/>
              <w:keepLines w:val="0"/>
              <w:rPr>
                <w:rFonts w:cs="Arial"/>
                <w:sz w:val="16"/>
                <w:szCs w:val="16"/>
              </w:rPr>
            </w:pPr>
          </w:p>
        </w:tc>
      </w:tr>
      <w:tr w:rsidR="00C57CE2" w:rsidRPr="003F7263" w14:paraId="54BA317B"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8476B8" w14:textId="77777777" w:rsidR="00C57CE2" w:rsidRPr="003F7263" w:rsidRDefault="00C57CE2" w:rsidP="00517588">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2CB2E0F"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77B2DEA5"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2414610B"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CDBBBA3" w14:textId="77777777" w:rsidR="00C57CE2" w:rsidRPr="003F7263" w:rsidRDefault="00C57CE2" w:rsidP="00517588">
            <w:pPr>
              <w:pStyle w:val="TAC"/>
              <w:keepNext w:val="0"/>
              <w:keepLines w:val="0"/>
              <w:rPr>
                <w:rFonts w:cs="Arial"/>
                <w:sz w:val="16"/>
                <w:szCs w:val="16"/>
              </w:rPr>
            </w:pPr>
          </w:p>
        </w:tc>
      </w:tr>
      <w:tr w:rsidR="00C57CE2" w:rsidRPr="003F7263" w14:paraId="2741E631"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060930A7" w14:textId="77777777" w:rsidR="00C57CE2" w:rsidRPr="003F7263" w:rsidRDefault="00C57CE2" w:rsidP="00517588">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99C188A"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661D81"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86C09F"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89856AD" w14:textId="77777777" w:rsidR="00C57CE2" w:rsidRPr="003F7263" w:rsidRDefault="00C57CE2" w:rsidP="00517588">
            <w:pPr>
              <w:pStyle w:val="TAC"/>
              <w:keepNext w:val="0"/>
              <w:keepLines w:val="0"/>
              <w:rPr>
                <w:rFonts w:cs="Arial"/>
                <w:sz w:val="16"/>
                <w:szCs w:val="16"/>
              </w:rPr>
            </w:pPr>
            <w:r w:rsidRPr="003F7263">
              <w:rPr>
                <w:sz w:val="16"/>
                <w:szCs w:val="16"/>
              </w:rPr>
              <w:t>Rel-16 UTRA</w:t>
            </w:r>
          </w:p>
        </w:tc>
      </w:tr>
      <w:tr w:rsidR="00C57CE2" w:rsidRPr="003F7263" w14:paraId="2686FE92"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2628BA3F" w14:textId="77777777" w:rsidR="00C57CE2" w:rsidRPr="003F7263" w:rsidRDefault="00C57CE2" w:rsidP="00517588">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37DD191"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DD5084"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668B35"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5F72D05" w14:textId="77777777" w:rsidR="00C57CE2" w:rsidRPr="003F7263" w:rsidRDefault="00C57CE2" w:rsidP="00517588">
            <w:pPr>
              <w:pStyle w:val="TAC"/>
              <w:keepNext w:val="0"/>
              <w:keepLines w:val="0"/>
              <w:rPr>
                <w:rFonts w:cs="Arial"/>
                <w:sz w:val="16"/>
                <w:szCs w:val="16"/>
              </w:rPr>
            </w:pPr>
            <w:r w:rsidRPr="003F7263">
              <w:rPr>
                <w:sz w:val="16"/>
                <w:szCs w:val="16"/>
              </w:rPr>
              <w:t>Rel-16 UTRA</w:t>
            </w:r>
          </w:p>
        </w:tc>
      </w:tr>
      <w:tr w:rsidR="00C57CE2" w:rsidRPr="003F7263" w14:paraId="0821191A"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3E0F44B" w14:textId="77777777" w:rsidR="00C57CE2" w:rsidRPr="003F7263" w:rsidRDefault="00C57CE2" w:rsidP="00517588">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08089F24"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shd w:val="clear" w:color="auto" w:fill="D9D9D9"/>
          </w:tcPr>
          <w:p w14:paraId="4DCDDCE7"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shd w:val="clear" w:color="auto" w:fill="D9D9D9"/>
          </w:tcPr>
          <w:p w14:paraId="6DA065ED"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3D733766" w14:textId="77777777" w:rsidR="00C57CE2" w:rsidRPr="003F7263" w:rsidRDefault="00C57CE2" w:rsidP="00517588">
            <w:pPr>
              <w:pStyle w:val="TAC"/>
              <w:keepNext w:val="0"/>
              <w:keepLines w:val="0"/>
              <w:rPr>
                <w:b/>
                <w:sz w:val="16"/>
                <w:szCs w:val="16"/>
              </w:rPr>
            </w:pPr>
          </w:p>
        </w:tc>
      </w:tr>
      <w:tr w:rsidR="00C57CE2" w:rsidRPr="003F7263" w14:paraId="216E49EE"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78CCB423" w14:textId="77777777" w:rsidR="00C57CE2" w:rsidRPr="003F7263" w:rsidRDefault="00C57CE2" w:rsidP="00517588">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60279DAC"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D8AC2B" w14:textId="77777777" w:rsidR="00C57CE2" w:rsidRPr="003F7263" w:rsidRDefault="00C57CE2" w:rsidP="00517588">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551E1EA"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1547DE4" w14:textId="77777777" w:rsidR="00C57CE2" w:rsidRPr="003F7263" w:rsidRDefault="00C57CE2" w:rsidP="00517588">
            <w:pPr>
              <w:pStyle w:val="TAC"/>
              <w:keepNext w:val="0"/>
              <w:keepLines w:val="0"/>
              <w:rPr>
                <w:rFonts w:cs="Arial"/>
                <w:sz w:val="16"/>
                <w:szCs w:val="16"/>
              </w:rPr>
            </w:pPr>
          </w:p>
        </w:tc>
      </w:tr>
      <w:tr w:rsidR="00C57CE2" w:rsidRPr="003F7263" w14:paraId="3319035B"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1F16E87C" w14:textId="77777777" w:rsidR="00C57CE2" w:rsidRPr="003F7263" w:rsidRDefault="00C57CE2" w:rsidP="00517588">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4CE1A4CA"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77BC35F" w14:textId="77777777" w:rsidR="00C57CE2" w:rsidRPr="003F7263" w:rsidRDefault="00C57CE2" w:rsidP="00517588">
            <w:pPr>
              <w:pStyle w:val="TAC"/>
              <w:rPr>
                <w:rFonts w:cs="Arial"/>
                <w:sz w:val="16"/>
                <w:szCs w:val="16"/>
              </w:rPr>
            </w:pPr>
            <w:r w:rsidRPr="003F7263">
              <w:rPr>
                <w:rFonts w:cs="Arial"/>
                <w:sz w:val="16"/>
                <w:szCs w:val="16"/>
              </w:rPr>
              <w:t>px_NAS_5GC_CipheringAlgorithm</w:t>
            </w:r>
          </w:p>
          <w:p w14:paraId="3202D78C" w14:textId="77777777" w:rsidR="00C57CE2" w:rsidRPr="003F7263" w:rsidRDefault="00C57CE2" w:rsidP="00517588">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3213ED01" w14:textId="77777777" w:rsidR="00C57CE2" w:rsidRPr="003F7263" w:rsidRDefault="00C57CE2" w:rsidP="00517588">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177FC5B" w14:textId="77777777" w:rsidR="00C57CE2" w:rsidRPr="003F7263" w:rsidRDefault="00C57CE2" w:rsidP="00517588">
            <w:pPr>
              <w:pStyle w:val="TAC"/>
              <w:keepNext w:val="0"/>
              <w:keepLines w:val="0"/>
              <w:rPr>
                <w:rFonts w:cs="Arial"/>
                <w:sz w:val="16"/>
                <w:szCs w:val="16"/>
              </w:rPr>
            </w:pPr>
          </w:p>
        </w:tc>
      </w:tr>
      <w:tr w:rsidR="00C57CE2" w:rsidRPr="003F7263" w14:paraId="53FE3B47"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61A27ACB" w14:textId="77777777" w:rsidR="00C57CE2" w:rsidRPr="003F7263" w:rsidRDefault="00C57CE2" w:rsidP="00517588">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314DBB8D" w14:textId="77777777" w:rsidR="00C57CE2" w:rsidRPr="003F7263" w:rsidRDefault="00C57CE2" w:rsidP="00517588">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20E917" w14:textId="77777777" w:rsidR="00C57CE2" w:rsidRPr="003F7263" w:rsidRDefault="00C57CE2" w:rsidP="00517588">
            <w:pPr>
              <w:pStyle w:val="TAC"/>
              <w:rPr>
                <w:rFonts w:cs="Arial"/>
                <w:sz w:val="16"/>
                <w:szCs w:val="16"/>
              </w:rPr>
            </w:pPr>
          </w:p>
        </w:tc>
        <w:tc>
          <w:tcPr>
            <w:tcW w:w="1903" w:type="dxa"/>
            <w:gridSpan w:val="2"/>
            <w:tcBorders>
              <w:top w:val="single" w:sz="4" w:space="0" w:color="auto"/>
              <w:bottom w:val="single" w:sz="4" w:space="0" w:color="auto"/>
            </w:tcBorders>
          </w:tcPr>
          <w:p w14:paraId="1F9ADB2B" w14:textId="77777777" w:rsidR="00C57CE2" w:rsidRPr="003F7263" w:rsidRDefault="00C57CE2" w:rsidP="00517588">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12D6C2DC" w14:textId="77777777" w:rsidR="00C57CE2" w:rsidRPr="003F7263" w:rsidRDefault="00C57CE2" w:rsidP="00517588">
            <w:pPr>
              <w:pStyle w:val="TAC"/>
              <w:keepNext w:val="0"/>
              <w:keepLines w:val="0"/>
              <w:rPr>
                <w:rFonts w:cs="Arial"/>
                <w:sz w:val="16"/>
                <w:szCs w:val="16"/>
              </w:rPr>
            </w:pPr>
          </w:p>
        </w:tc>
      </w:tr>
      <w:tr w:rsidR="00C57CE2" w:rsidRPr="003F7263" w14:paraId="77B0BC74"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34E5F6" w14:textId="77777777" w:rsidR="00C57CE2" w:rsidRPr="003F7263" w:rsidRDefault="00C57CE2" w:rsidP="00517588">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7670009"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shd w:val="clear" w:color="auto" w:fill="D9D9D9"/>
          </w:tcPr>
          <w:p w14:paraId="657921CC"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shd w:val="clear" w:color="auto" w:fill="D9D9D9"/>
          </w:tcPr>
          <w:p w14:paraId="731288B7"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2913CD1E" w14:textId="77777777" w:rsidR="00C57CE2" w:rsidRPr="003F7263" w:rsidRDefault="00C57CE2" w:rsidP="00517588">
            <w:pPr>
              <w:pStyle w:val="TAC"/>
              <w:keepNext w:val="0"/>
              <w:keepLines w:val="0"/>
              <w:rPr>
                <w:b/>
                <w:sz w:val="16"/>
                <w:szCs w:val="16"/>
              </w:rPr>
            </w:pPr>
          </w:p>
        </w:tc>
      </w:tr>
      <w:tr w:rsidR="00C57CE2" w:rsidRPr="003F7263" w14:paraId="1BEE9694"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3AB60F" w14:textId="77777777" w:rsidR="00C57CE2" w:rsidRPr="003F7263" w:rsidRDefault="00C57CE2" w:rsidP="00517588">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1674A79"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shd w:val="clear" w:color="auto" w:fill="D9D9D9"/>
          </w:tcPr>
          <w:p w14:paraId="62A0C272"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shd w:val="clear" w:color="auto" w:fill="D9D9D9"/>
          </w:tcPr>
          <w:p w14:paraId="4C507BFC"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46B153F4" w14:textId="77777777" w:rsidR="00C57CE2" w:rsidRPr="003F7263" w:rsidRDefault="00C57CE2" w:rsidP="00517588">
            <w:pPr>
              <w:pStyle w:val="TAC"/>
              <w:keepNext w:val="0"/>
              <w:keepLines w:val="0"/>
              <w:rPr>
                <w:b/>
                <w:sz w:val="16"/>
                <w:szCs w:val="16"/>
              </w:rPr>
            </w:pPr>
          </w:p>
        </w:tc>
      </w:tr>
      <w:tr w:rsidR="00C57CE2" w:rsidRPr="003F7263" w14:paraId="06BD37C4"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2B136490" w14:textId="77777777" w:rsidR="00C57CE2" w:rsidRPr="003F7263" w:rsidRDefault="00C57CE2" w:rsidP="00517588">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205B604"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tcPr>
          <w:p w14:paraId="502478CA"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tcPr>
          <w:p w14:paraId="223AC636"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tcPr>
          <w:p w14:paraId="43D2BD84" w14:textId="77777777" w:rsidR="00C57CE2" w:rsidRPr="003F7263" w:rsidRDefault="00C57CE2" w:rsidP="00517588">
            <w:pPr>
              <w:pStyle w:val="TAC"/>
              <w:keepNext w:val="0"/>
              <w:keepLines w:val="0"/>
              <w:rPr>
                <w:sz w:val="16"/>
                <w:szCs w:val="16"/>
              </w:rPr>
            </w:pPr>
            <w:r w:rsidRPr="003F7263">
              <w:rPr>
                <w:sz w:val="16"/>
                <w:szCs w:val="16"/>
              </w:rPr>
              <w:t>Rel-15 E-UTRA</w:t>
            </w:r>
          </w:p>
        </w:tc>
      </w:tr>
      <w:tr w:rsidR="00C57CE2" w:rsidRPr="003F7263" w14:paraId="21F49ED7"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24110045" w14:textId="77777777" w:rsidR="00C57CE2" w:rsidRPr="003F7263" w:rsidRDefault="00C57CE2" w:rsidP="00517588">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B441508"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tcPr>
          <w:p w14:paraId="3DE7B610"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tcPr>
          <w:p w14:paraId="7D405BB3"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tcPr>
          <w:p w14:paraId="290AE4B4" w14:textId="77777777" w:rsidR="00C57CE2" w:rsidRPr="003F7263" w:rsidRDefault="00C57CE2" w:rsidP="00517588">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C57CE2" w:rsidRPr="003F7263" w14:paraId="512A3BDB"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07E6297" w14:textId="77777777" w:rsidR="00C57CE2" w:rsidRPr="003F7263" w:rsidRDefault="00C57CE2" w:rsidP="00517588">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4B991572"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shd w:val="clear" w:color="auto" w:fill="D9D9D9"/>
          </w:tcPr>
          <w:p w14:paraId="4AD8810B"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shd w:val="clear" w:color="auto" w:fill="D9D9D9"/>
          </w:tcPr>
          <w:p w14:paraId="6EDB5989"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7006D51A" w14:textId="77777777" w:rsidR="00C57CE2" w:rsidRPr="003F7263" w:rsidRDefault="00C57CE2" w:rsidP="00517588">
            <w:pPr>
              <w:pStyle w:val="TAC"/>
              <w:keepNext w:val="0"/>
              <w:keepLines w:val="0"/>
              <w:rPr>
                <w:b/>
                <w:sz w:val="16"/>
                <w:szCs w:val="16"/>
              </w:rPr>
            </w:pPr>
          </w:p>
        </w:tc>
      </w:tr>
      <w:tr w:rsidR="00C57CE2" w:rsidRPr="003F7263" w14:paraId="7B52FB1E"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5C4732AC" w14:textId="77777777" w:rsidR="00C57CE2" w:rsidRPr="003F7263" w:rsidRDefault="00C57CE2" w:rsidP="00517588">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326FE2D3" w14:textId="77777777" w:rsidR="00C57CE2" w:rsidRPr="003F7263" w:rsidRDefault="00C57CE2" w:rsidP="00517588">
            <w:pPr>
              <w:pStyle w:val="TAC"/>
              <w:rPr>
                <w:sz w:val="16"/>
                <w:szCs w:val="16"/>
              </w:rPr>
            </w:pPr>
          </w:p>
        </w:tc>
        <w:tc>
          <w:tcPr>
            <w:tcW w:w="2250" w:type="dxa"/>
            <w:gridSpan w:val="2"/>
            <w:tcBorders>
              <w:top w:val="single" w:sz="4" w:space="0" w:color="auto"/>
              <w:bottom w:val="single" w:sz="4" w:space="0" w:color="auto"/>
            </w:tcBorders>
          </w:tcPr>
          <w:p w14:paraId="095D998A" w14:textId="77777777" w:rsidR="00C57CE2" w:rsidRPr="003F7263" w:rsidRDefault="00C57CE2" w:rsidP="00517588">
            <w:pPr>
              <w:pStyle w:val="TAC"/>
              <w:rPr>
                <w:sz w:val="16"/>
                <w:szCs w:val="16"/>
              </w:rPr>
            </w:pPr>
          </w:p>
        </w:tc>
        <w:tc>
          <w:tcPr>
            <w:tcW w:w="1903" w:type="dxa"/>
            <w:gridSpan w:val="2"/>
            <w:tcBorders>
              <w:top w:val="single" w:sz="4" w:space="0" w:color="auto"/>
              <w:bottom w:val="single" w:sz="4" w:space="0" w:color="auto"/>
            </w:tcBorders>
          </w:tcPr>
          <w:p w14:paraId="66D7F149"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tcPr>
          <w:p w14:paraId="05507988" w14:textId="77777777" w:rsidR="00C57CE2" w:rsidRPr="003F7263" w:rsidRDefault="00C57CE2" w:rsidP="00517588">
            <w:pPr>
              <w:pStyle w:val="TAC"/>
              <w:keepNext w:val="0"/>
              <w:keepLines w:val="0"/>
              <w:rPr>
                <w:sz w:val="16"/>
                <w:szCs w:val="16"/>
              </w:rPr>
            </w:pPr>
            <w:r w:rsidRPr="003F7263">
              <w:rPr>
                <w:sz w:val="16"/>
                <w:szCs w:val="16"/>
              </w:rPr>
              <w:t>Rel-15 E-UTRA</w:t>
            </w:r>
          </w:p>
        </w:tc>
      </w:tr>
      <w:tr w:rsidR="000E22DF" w:rsidRPr="003F7263" w14:paraId="1DEDFF20" w14:textId="77777777" w:rsidTr="000E22DF">
        <w:trPr>
          <w:gridAfter w:val="1"/>
          <w:wAfter w:w="33" w:type="dxa"/>
          <w:tblHeader/>
          <w:jc w:val="center"/>
          <w:ins w:id="1" w:author="Deepak Ganapathy Muckatira" w:date="2022-08-08T07:23:00Z"/>
        </w:trPr>
        <w:tc>
          <w:tcPr>
            <w:tcW w:w="1137" w:type="dxa"/>
            <w:gridSpan w:val="2"/>
            <w:tcBorders>
              <w:top w:val="single" w:sz="4" w:space="0" w:color="auto"/>
              <w:bottom w:val="single" w:sz="4" w:space="0" w:color="auto"/>
            </w:tcBorders>
            <w:shd w:val="clear" w:color="auto" w:fill="D9D9D9" w:themeFill="background1" w:themeFillShade="D9"/>
          </w:tcPr>
          <w:p w14:paraId="00EFE89E" w14:textId="54DCF403" w:rsidR="000E22DF" w:rsidRPr="003F7263" w:rsidRDefault="000E22DF" w:rsidP="000E22DF">
            <w:pPr>
              <w:pStyle w:val="TAH"/>
              <w:keepNext w:val="0"/>
              <w:keepLines w:val="0"/>
              <w:jc w:val="left"/>
              <w:rPr>
                <w:ins w:id="2" w:author="Deepak Ganapathy Muckatira" w:date="2022-08-08T07:23:00Z"/>
                <w:rFonts w:cs="Arial"/>
                <w:b w:val="0"/>
                <w:bCs/>
                <w:sz w:val="16"/>
                <w:szCs w:val="16"/>
              </w:rPr>
            </w:pPr>
            <w:ins w:id="3" w:author="Deepak Ganapathy Muckatira" w:date="2022-08-08T07:23:00Z">
              <w:r w:rsidRPr="003F7263">
                <w:rPr>
                  <w:rFonts w:cs="Arial"/>
                  <w:bCs/>
                  <w:sz w:val="16"/>
                  <w:szCs w:val="16"/>
                </w:rPr>
                <w:t>8.1.4.</w:t>
              </w:r>
            </w:ins>
            <w:ins w:id="4" w:author="Deepak Ganapathy Muckatira" w:date="2022-08-08T07:24:00Z">
              <w:r>
                <w:rPr>
                  <w:rFonts w:cs="Arial"/>
                  <w:bCs/>
                  <w:sz w:val="16"/>
                  <w:szCs w:val="16"/>
                </w:rPr>
                <w:t>4</w:t>
              </w:r>
            </w:ins>
          </w:p>
        </w:tc>
        <w:tc>
          <w:tcPr>
            <w:tcW w:w="2340" w:type="dxa"/>
            <w:gridSpan w:val="2"/>
            <w:tcBorders>
              <w:top w:val="single" w:sz="4" w:space="0" w:color="auto"/>
              <w:bottom w:val="single" w:sz="4" w:space="0" w:color="auto"/>
            </w:tcBorders>
            <w:shd w:val="clear" w:color="auto" w:fill="D9D9D9" w:themeFill="background1" w:themeFillShade="D9"/>
          </w:tcPr>
          <w:p w14:paraId="0EBBB6BD" w14:textId="77777777" w:rsidR="000E22DF" w:rsidRPr="003F7263" w:rsidRDefault="000E22DF" w:rsidP="000E22DF">
            <w:pPr>
              <w:pStyle w:val="TAC"/>
              <w:rPr>
                <w:ins w:id="5" w:author="Deepak Ganapathy Muckatira" w:date="2022-08-08T07:23:00Z"/>
                <w:sz w:val="16"/>
                <w:szCs w:val="16"/>
              </w:rPr>
            </w:pPr>
          </w:p>
        </w:tc>
        <w:tc>
          <w:tcPr>
            <w:tcW w:w="2250" w:type="dxa"/>
            <w:gridSpan w:val="2"/>
            <w:tcBorders>
              <w:top w:val="single" w:sz="4" w:space="0" w:color="auto"/>
              <w:bottom w:val="single" w:sz="4" w:space="0" w:color="auto"/>
            </w:tcBorders>
            <w:shd w:val="clear" w:color="auto" w:fill="D9D9D9" w:themeFill="background1" w:themeFillShade="D9"/>
          </w:tcPr>
          <w:p w14:paraId="525E331F" w14:textId="77777777" w:rsidR="000E22DF" w:rsidRPr="003F7263" w:rsidRDefault="000E22DF" w:rsidP="000E22DF">
            <w:pPr>
              <w:pStyle w:val="TAC"/>
              <w:rPr>
                <w:ins w:id="6" w:author="Deepak Ganapathy Muckatira" w:date="2022-08-08T07:23:00Z"/>
                <w:sz w:val="16"/>
                <w:szCs w:val="16"/>
              </w:rPr>
            </w:pPr>
          </w:p>
        </w:tc>
        <w:tc>
          <w:tcPr>
            <w:tcW w:w="1903" w:type="dxa"/>
            <w:gridSpan w:val="2"/>
            <w:tcBorders>
              <w:top w:val="single" w:sz="4" w:space="0" w:color="auto"/>
              <w:bottom w:val="single" w:sz="4" w:space="0" w:color="auto"/>
            </w:tcBorders>
            <w:shd w:val="clear" w:color="auto" w:fill="D9D9D9" w:themeFill="background1" w:themeFillShade="D9"/>
          </w:tcPr>
          <w:p w14:paraId="02DC1607" w14:textId="77777777" w:rsidR="000E22DF" w:rsidRPr="003F7263" w:rsidRDefault="000E22DF" w:rsidP="000E22DF">
            <w:pPr>
              <w:pStyle w:val="TAL"/>
              <w:rPr>
                <w:ins w:id="7" w:author="Deepak Ganapathy Muckatira" w:date="2022-08-08T07:23:00Z"/>
                <w:sz w:val="16"/>
                <w:szCs w:val="16"/>
              </w:rPr>
            </w:pPr>
          </w:p>
        </w:tc>
        <w:tc>
          <w:tcPr>
            <w:tcW w:w="2483" w:type="dxa"/>
            <w:gridSpan w:val="2"/>
            <w:tcBorders>
              <w:top w:val="single" w:sz="4" w:space="0" w:color="auto"/>
              <w:bottom w:val="single" w:sz="4" w:space="0" w:color="auto"/>
            </w:tcBorders>
            <w:shd w:val="clear" w:color="auto" w:fill="D9D9D9" w:themeFill="background1" w:themeFillShade="D9"/>
          </w:tcPr>
          <w:p w14:paraId="5045B999" w14:textId="77777777" w:rsidR="000E22DF" w:rsidRPr="003F7263" w:rsidRDefault="000E22DF" w:rsidP="000E22DF">
            <w:pPr>
              <w:pStyle w:val="TAC"/>
              <w:keepNext w:val="0"/>
              <w:keepLines w:val="0"/>
              <w:rPr>
                <w:ins w:id="8" w:author="Deepak Ganapathy Muckatira" w:date="2022-08-08T07:23:00Z"/>
                <w:sz w:val="16"/>
                <w:szCs w:val="16"/>
              </w:rPr>
            </w:pPr>
          </w:p>
        </w:tc>
      </w:tr>
      <w:tr w:rsidR="000E22DF" w:rsidRPr="003F7263" w14:paraId="404A8F6D" w14:textId="77777777" w:rsidTr="00517588">
        <w:trPr>
          <w:gridAfter w:val="1"/>
          <w:wAfter w:w="33" w:type="dxa"/>
          <w:tblHeader/>
          <w:jc w:val="center"/>
          <w:ins w:id="9" w:author="Deepak Ganapathy Muckatira" w:date="2022-08-08T07:23:00Z"/>
        </w:trPr>
        <w:tc>
          <w:tcPr>
            <w:tcW w:w="1137" w:type="dxa"/>
            <w:gridSpan w:val="2"/>
            <w:tcBorders>
              <w:top w:val="single" w:sz="4" w:space="0" w:color="auto"/>
              <w:bottom w:val="single" w:sz="4" w:space="0" w:color="auto"/>
            </w:tcBorders>
          </w:tcPr>
          <w:p w14:paraId="21212C8E" w14:textId="190C9B09" w:rsidR="000E22DF" w:rsidRPr="003F7263" w:rsidRDefault="000E22DF" w:rsidP="000E22DF">
            <w:pPr>
              <w:pStyle w:val="TAH"/>
              <w:keepNext w:val="0"/>
              <w:keepLines w:val="0"/>
              <w:jc w:val="left"/>
              <w:rPr>
                <w:ins w:id="10" w:author="Deepak Ganapathy Muckatira" w:date="2022-08-08T07:23:00Z"/>
                <w:rFonts w:cs="Arial"/>
                <w:b w:val="0"/>
                <w:bCs/>
                <w:sz w:val="16"/>
                <w:szCs w:val="16"/>
              </w:rPr>
            </w:pPr>
            <w:ins w:id="11" w:author="Deepak Ganapathy Muckatira" w:date="2022-08-08T07:24:00Z">
              <w:r w:rsidRPr="003F7263">
                <w:rPr>
                  <w:rFonts w:cs="Arial"/>
                  <w:b w:val="0"/>
                  <w:sz w:val="16"/>
                  <w:szCs w:val="16"/>
                </w:rPr>
                <w:t>8.1.</w:t>
              </w:r>
            </w:ins>
            <w:ins w:id="12" w:author="Deepak Ganapathy Muckatira" w:date="2022-08-08T07:25:00Z">
              <w:r>
                <w:rPr>
                  <w:rFonts w:cs="Arial"/>
                  <w:b w:val="0"/>
                  <w:sz w:val="16"/>
                  <w:szCs w:val="16"/>
                </w:rPr>
                <w:t>4.4.4</w:t>
              </w:r>
            </w:ins>
          </w:p>
        </w:tc>
        <w:tc>
          <w:tcPr>
            <w:tcW w:w="2340" w:type="dxa"/>
            <w:gridSpan w:val="2"/>
            <w:tcBorders>
              <w:top w:val="single" w:sz="4" w:space="0" w:color="auto"/>
              <w:bottom w:val="single" w:sz="4" w:space="0" w:color="auto"/>
            </w:tcBorders>
          </w:tcPr>
          <w:p w14:paraId="10B6FB43" w14:textId="5866808F" w:rsidR="000E22DF" w:rsidRPr="003F7263" w:rsidRDefault="000E22DF" w:rsidP="000E22DF">
            <w:pPr>
              <w:spacing w:after="0"/>
              <w:jc w:val="center"/>
              <w:rPr>
                <w:ins w:id="13" w:author="Deepak Ganapathy Muckatira" w:date="2022-08-08T07:23:00Z"/>
                <w:sz w:val="16"/>
                <w:szCs w:val="16"/>
              </w:rPr>
            </w:pPr>
            <w:ins w:id="14" w:author="Deepak Ganapathy Muckatira" w:date="2022-08-08T07:25:00Z">
              <w:r w:rsidRPr="000E22DF">
                <w:rPr>
                  <w:rFonts w:ascii="Arial" w:eastAsia="SimSun" w:hAnsi="Arial"/>
                  <w:bCs/>
                  <w:sz w:val="16"/>
                  <w:szCs w:val="16"/>
                </w:rPr>
                <w:t>pc_condHandoverFailure-r16</w:t>
              </w:r>
            </w:ins>
          </w:p>
        </w:tc>
        <w:tc>
          <w:tcPr>
            <w:tcW w:w="2250" w:type="dxa"/>
            <w:gridSpan w:val="2"/>
            <w:tcBorders>
              <w:top w:val="single" w:sz="4" w:space="0" w:color="auto"/>
              <w:bottom w:val="single" w:sz="4" w:space="0" w:color="auto"/>
            </w:tcBorders>
          </w:tcPr>
          <w:p w14:paraId="56D1EB3E" w14:textId="77777777" w:rsidR="000E22DF" w:rsidRPr="003F7263" w:rsidRDefault="000E22DF" w:rsidP="000E22DF">
            <w:pPr>
              <w:pStyle w:val="TAC"/>
              <w:rPr>
                <w:ins w:id="15" w:author="Deepak Ganapathy Muckatira" w:date="2022-08-08T07:23:00Z"/>
                <w:sz w:val="16"/>
                <w:szCs w:val="16"/>
              </w:rPr>
            </w:pPr>
          </w:p>
        </w:tc>
        <w:tc>
          <w:tcPr>
            <w:tcW w:w="1903" w:type="dxa"/>
            <w:gridSpan w:val="2"/>
            <w:tcBorders>
              <w:top w:val="single" w:sz="4" w:space="0" w:color="auto"/>
              <w:bottom w:val="single" w:sz="4" w:space="0" w:color="auto"/>
            </w:tcBorders>
          </w:tcPr>
          <w:p w14:paraId="4E3A8250" w14:textId="77777777" w:rsidR="000E22DF" w:rsidRPr="003F7263" w:rsidRDefault="000E22DF" w:rsidP="000E22DF">
            <w:pPr>
              <w:pStyle w:val="TAL"/>
              <w:rPr>
                <w:ins w:id="16" w:author="Deepak Ganapathy Muckatira" w:date="2022-08-08T07:23:00Z"/>
                <w:sz w:val="16"/>
                <w:szCs w:val="16"/>
              </w:rPr>
            </w:pPr>
          </w:p>
        </w:tc>
        <w:tc>
          <w:tcPr>
            <w:tcW w:w="2483" w:type="dxa"/>
            <w:gridSpan w:val="2"/>
            <w:tcBorders>
              <w:top w:val="single" w:sz="4" w:space="0" w:color="auto"/>
              <w:bottom w:val="single" w:sz="4" w:space="0" w:color="auto"/>
            </w:tcBorders>
          </w:tcPr>
          <w:p w14:paraId="35A61A45" w14:textId="77777777" w:rsidR="000E22DF" w:rsidRPr="003F7263" w:rsidRDefault="000E22DF" w:rsidP="000E22DF">
            <w:pPr>
              <w:pStyle w:val="TAC"/>
              <w:keepNext w:val="0"/>
              <w:keepLines w:val="0"/>
              <w:rPr>
                <w:ins w:id="17" w:author="Deepak Ganapathy Muckatira" w:date="2022-08-08T07:23:00Z"/>
                <w:sz w:val="16"/>
                <w:szCs w:val="16"/>
              </w:rPr>
            </w:pPr>
          </w:p>
        </w:tc>
      </w:tr>
      <w:tr w:rsidR="00C57CE2" w:rsidRPr="003F7263" w14:paraId="39099842"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978AE40" w14:textId="77777777" w:rsidR="00C57CE2" w:rsidRPr="003F7263" w:rsidRDefault="00C57CE2" w:rsidP="00517588">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65C1ACEE" w14:textId="77777777" w:rsidR="00C57CE2" w:rsidRPr="003F7263" w:rsidRDefault="00C57CE2" w:rsidP="00517588">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21424F0" w14:textId="77777777" w:rsidR="00C57CE2" w:rsidRPr="003F7263" w:rsidRDefault="00C57CE2" w:rsidP="00517588">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9D9FC67"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AB4E6DD" w14:textId="77777777" w:rsidR="00C57CE2" w:rsidRPr="003F7263" w:rsidRDefault="00C57CE2" w:rsidP="00517588">
            <w:pPr>
              <w:spacing w:after="0"/>
              <w:jc w:val="center"/>
              <w:rPr>
                <w:rFonts w:ascii="Arial" w:eastAsia="SimSun" w:hAnsi="Arial"/>
                <w:b/>
                <w:sz w:val="16"/>
                <w:szCs w:val="16"/>
              </w:rPr>
            </w:pPr>
          </w:p>
        </w:tc>
      </w:tr>
      <w:tr w:rsidR="00C57CE2" w:rsidRPr="003F7263" w14:paraId="02F8C6C1"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022EC00" w14:textId="77777777" w:rsidR="00C57CE2" w:rsidRPr="003F7263" w:rsidRDefault="00C57CE2" w:rsidP="00517588">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16C4958B" w14:textId="77777777" w:rsidR="00C57CE2" w:rsidRPr="003F7263" w:rsidRDefault="00C57CE2" w:rsidP="00517588">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EA9AB4C" w14:textId="77777777" w:rsidR="00C57CE2" w:rsidRPr="003F7263" w:rsidRDefault="00C57CE2" w:rsidP="00517588">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E1D461F"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417DFFD" w14:textId="77777777" w:rsidR="00C57CE2" w:rsidRPr="003F7263" w:rsidRDefault="00C57CE2" w:rsidP="00517588">
            <w:pPr>
              <w:spacing w:after="0"/>
              <w:jc w:val="center"/>
              <w:rPr>
                <w:rFonts w:ascii="Arial" w:eastAsia="SimSun" w:hAnsi="Arial"/>
                <w:b/>
                <w:sz w:val="16"/>
                <w:szCs w:val="16"/>
              </w:rPr>
            </w:pPr>
          </w:p>
        </w:tc>
      </w:tr>
      <w:tr w:rsidR="00C57CE2" w:rsidRPr="003F7263" w14:paraId="4DDE9F3F"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CED856D" w14:textId="77777777" w:rsidR="00C57CE2" w:rsidRPr="003F7263" w:rsidRDefault="00C57CE2" w:rsidP="00517588">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F2459A0" w14:textId="77777777" w:rsidR="00C57CE2" w:rsidRPr="003F7263" w:rsidRDefault="00C57CE2" w:rsidP="00517588">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108F345B" w14:textId="77777777" w:rsidR="00C57CE2" w:rsidRPr="003F7263" w:rsidRDefault="00C57CE2" w:rsidP="00517588">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60D849BE" w14:textId="77777777" w:rsidR="00C57CE2" w:rsidRPr="003F7263" w:rsidRDefault="00C57CE2" w:rsidP="00517588">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491F130" w14:textId="77777777" w:rsidR="00C57CE2" w:rsidRPr="003F7263" w:rsidRDefault="00C57CE2" w:rsidP="00517588">
            <w:pPr>
              <w:spacing w:after="0"/>
              <w:jc w:val="center"/>
              <w:rPr>
                <w:rFonts w:ascii="Arial" w:eastAsia="SimSun" w:hAnsi="Arial"/>
                <w:b/>
                <w:sz w:val="16"/>
                <w:szCs w:val="16"/>
              </w:rPr>
            </w:pPr>
          </w:p>
        </w:tc>
      </w:tr>
      <w:tr w:rsidR="00C57CE2" w:rsidRPr="003F7263" w14:paraId="104F0607"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90016F" w14:textId="77777777" w:rsidR="00C57CE2" w:rsidRPr="003F7263" w:rsidRDefault="00C57CE2" w:rsidP="00517588">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F93FF73" w14:textId="77777777" w:rsidR="00C57CE2" w:rsidRPr="003F7263" w:rsidRDefault="00C57CE2" w:rsidP="00517588">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BBBCFFE" w14:textId="77777777" w:rsidR="00C57CE2" w:rsidRPr="003F7263" w:rsidRDefault="00C57CE2" w:rsidP="00517588">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F272EB8"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3834D1" w14:textId="77777777" w:rsidR="00C57CE2" w:rsidRPr="003F7263" w:rsidRDefault="00C57CE2" w:rsidP="00517588">
            <w:pPr>
              <w:spacing w:after="0"/>
              <w:jc w:val="center"/>
              <w:rPr>
                <w:rFonts w:ascii="Arial" w:eastAsia="SimSun" w:hAnsi="Arial"/>
                <w:b/>
                <w:sz w:val="16"/>
                <w:szCs w:val="16"/>
              </w:rPr>
            </w:pPr>
          </w:p>
        </w:tc>
      </w:tr>
      <w:tr w:rsidR="00C57CE2" w:rsidRPr="003F7263" w14:paraId="60A81E2D"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2A6F4B0" w14:textId="77777777" w:rsidR="00C57CE2" w:rsidRPr="003F7263" w:rsidRDefault="00C57CE2" w:rsidP="00517588">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A05DBFB" w14:textId="77777777" w:rsidR="00C57CE2" w:rsidRPr="003F7263" w:rsidRDefault="00C57CE2" w:rsidP="00517588">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6DD4F011" w14:textId="77777777" w:rsidR="00C57CE2" w:rsidRPr="003F7263" w:rsidRDefault="00C57CE2" w:rsidP="00517588">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D0AABBF"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6B83B2" w14:textId="77777777" w:rsidR="00C57CE2" w:rsidRPr="003F7263" w:rsidRDefault="00C57CE2" w:rsidP="00517588">
            <w:pPr>
              <w:spacing w:after="0"/>
              <w:jc w:val="center"/>
              <w:rPr>
                <w:rFonts w:ascii="Arial" w:eastAsia="SimSun" w:hAnsi="Arial"/>
                <w:b/>
                <w:sz w:val="16"/>
                <w:szCs w:val="16"/>
              </w:rPr>
            </w:pPr>
          </w:p>
        </w:tc>
      </w:tr>
      <w:tr w:rsidR="00C57CE2" w:rsidRPr="003F7263" w14:paraId="27F67B4F"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2C9A8E5F" w14:textId="77777777" w:rsidR="00C57CE2" w:rsidRPr="003F7263" w:rsidRDefault="00C57CE2" w:rsidP="00517588">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4054AD2D"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B8468F3"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BADE55" w14:textId="77777777" w:rsidR="00C57CE2" w:rsidRPr="003F7263" w:rsidRDefault="00C57CE2" w:rsidP="00517588">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28F05B97" w14:textId="77777777" w:rsidR="00C57CE2" w:rsidRPr="003F7263" w:rsidRDefault="00C57CE2" w:rsidP="00517588">
            <w:pPr>
              <w:spacing w:after="0"/>
              <w:jc w:val="center"/>
              <w:rPr>
                <w:rFonts w:ascii="Arial" w:eastAsia="SimSun" w:hAnsi="Arial"/>
                <w:sz w:val="16"/>
                <w:szCs w:val="16"/>
              </w:rPr>
            </w:pPr>
          </w:p>
        </w:tc>
      </w:tr>
      <w:tr w:rsidR="00C57CE2" w:rsidRPr="003F7263" w14:paraId="74B0FCF8"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35E55C2B" w14:textId="77777777" w:rsidR="00C57CE2" w:rsidRPr="003F7263" w:rsidRDefault="00C57CE2" w:rsidP="00517588">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3B0DA8A0"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60AD526"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89FD02C" w14:textId="77777777" w:rsidR="00C57CE2" w:rsidRPr="003F7263" w:rsidRDefault="00C57CE2" w:rsidP="00517588">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6601F8C1" w14:textId="77777777" w:rsidR="00C57CE2" w:rsidRPr="003F7263" w:rsidRDefault="00C57CE2" w:rsidP="00517588">
            <w:pPr>
              <w:spacing w:after="0"/>
              <w:jc w:val="center"/>
              <w:rPr>
                <w:rFonts w:ascii="Arial" w:eastAsia="SimSun" w:hAnsi="Arial"/>
                <w:sz w:val="16"/>
                <w:szCs w:val="16"/>
              </w:rPr>
            </w:pPr>
          </w:p>
        </w:tc>
      </w:tr>
      <w:tr w:rsidR="00C57CE2" w:rsidRPr="003F7263" w14:paraId="10C1C07C"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44E5B5C6" w14:textId="77777777" w:rsidR="00C57CE2" w:rsidRPr="003F7263" w:rsidRDefault="00C57CE2" w:rsidP="00517588">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B7B3430"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08DE551"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EA2F9AA" w14:textId="77777777" w:rsidR="00C57CE2" w:rsidRPr="003F7263" w:rsidRDefault="00C57CE2" w:rsidP="00517588">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2D50D32A" w14:textId="77777777" w:rsidR="00C57CE2" w:rsidRPr="003F7263" w:rsidRDefault="00C57CE2" w:rsidP="00517588">
            <w:pPr>
              <w:spacing w:after="0"/>
              <w:jc w:val="center"/>
              <w:rPr>
                <w:rFonts w:ascii="Arial" w:eastAsia="SimSun" w:hAnsi="Arial"/>
                <w:sz w:val="16"/>
                <w:szCs w:val="16"/>
              </w:rPr>
            </w:pPr>
          </w:p>
        </w:tc>
      </w:tr>
      <w:tr w:rsidR="00C57CE2" w:rsidRPr="003F7263" w14:paraId="3A9F4EE5"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0220CC" w14:textId="77777777" w:rsidR="00C57CE2" w:rsidRPr="003F7263" w:rsidRDefault="00C57CE2" w:rsidP="00517588">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10B12474"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6D030CE"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BED57A8"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B489595" w14:textId="77777777" w:rsidR="00C57CE2" w:rsidRPr="003F7263" w:rsidRDefault="00C57CE2" w:rsidP="00517588">
            <w:pPr>
              <w:spacing w:after="0"/>
              <w:jc w:val="center"/>
              <w:rPr>
                <w:rFonts w:ascii="Arial" w:eastAsia="SimSun" w:hAnsi="Arial"/>
                <w:sz w:val="16"/>
                <w:szCs w:val="16"/>
              </w:rPr>
            </w:pPr>
          </w:p>
        </w:tc>
      </w:tr>
      <w:tr w:rsidR="00C57CE2" w:rsidRPr="003F7263" w14:paraId="014E7E50"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0CA271E6" w14:textId="77777777" w:rsidR="00C57CE2" w:rsidRPr="003F7263" w:rsidRDefault="00C57CE2" w:rsidP="00517588">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4EF83BB4" w14:textId="77777777" w:rsidR="00C57CE2" w:rsidRPr="003F7263" w:rsidRDefault="00C57CE2" w:rsidP="00517588">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417363E"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988B7CD"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tcPr>
          <w:p w14:paraId="7CFFEDB0" w14:textId="77777777" w:rsidR="00C57CE2" w:rsidRPr="003F7263" w:rsidRDefault="00C57CE2" w:rsidP="00517588">
            <w:pPr>
              <w:spacing w:after="0"/>
              <w:jc w:val="center"/>
              <w:rPr>
                <w:rFonts w:ascii="Arial" w:eastAsia="SimSun" w:hAnsi="Arial"/>
                <w:sz w:val="16"/>
                <w:szCs w:val="16"/>
              </w:rPr>
            </w:pPr>
          </w:p>
        </w:tc>
      </w:tr>
      <w:tr w:rsidR="00C57CE2" w:rsidRPr="003F7263" w14:paraId="53D1D671" w14:textId="77777777" w:rsidTr="00517588">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5082D4" w14:textId="77777777" w:rsidR="00C57CE2" w:rsidRPr="003F7263" w:rsidRDefault="00C57CE2" w:rsidP="00517588">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1AB7C899"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79762C3"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5B489C4" w14:textId="77777777" w:rsidR="00C57CE2" w:rsidRPr="003F7263" w:rsidRDefault="00C57CE2" w:rsidP="00517588">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A15DD27" w14:textId="77777777" w:rsidR="00C57CE2" w:rsidRPr="003F7263" w:rsidRDefault="00C57CE2" w:rsidP="00517588">
            <w:pPr>
              <w:spacing w:after="0"/>
              <w:jc w:val="center"/>
              <w:rPr>
                <w:rFonts w:ascii="Arial" w:eastAsia="SimSun" w:hAnsi="Arial"/>
                <w:sz w:val="16"/>
                <w:szCs w:val="16"/>
              </w:rPr>
            </w:pPr>
          </w:p>
        </w:tc>
      </w:tr>
      <w:tr w:rsidR="00C57CE2" w:rsidRPr="003F7263" w14:paraId="57C1E037"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341C8C83" w14:textId="77777777" w:rsidR="00C57CE2" w:rsidRPr="003F7263" w:rsidRDefault="00C57CE2" w:rsidP="00517588">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64740CD" w14:textId="77777777" w:rsidR="00C57CE2" w:rsidRPr="003F7263" w:rsidRDefault="00C57CE2" w:rsidP="00517588">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68DCFB1"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9657D42" w14:textId="77777777" w:rsidR="00C57CE2" w:rsidRPr="003F7263" w:rsidRDefault="00C57CE2" w:rsidP="00517588">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5834383" w14:textId="77777777" w:rsidR="00C57CE2" w:rsidRPr="003F7263" w:rsidRDefault="00C57CE2" w:rsidP="00517588">
            <w:pPr>
              <w:spacing w:after="0"/>
              <w:jc w:val="center"/>
              <w:rPr>
                <w:rFonts w:ascii="Arial" w:eastAsia="SimSun" w:hAnsi="Arial"/>
                <w:sz w:val="16"/>
                <w:szCs w:val="16"/>
              </w:rPr>
            </w:pPr>
          </w:p>
        </w:tc>
      </w:tr>
      <w:tr w:rsidR="00C57CE2" w:rsidRPr="003F7263" w14:paraId="2ACCF148"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43C37FD6" w14:textId="77777777" w:rsidR="00C57CE2" w:rsidRPr="003F7263" w:rsidRDefault="00C57CE2" w:rsidP="00517588">
            <w:pPr>
              <w:pStyle w:val="TAL"/>
              <w:rPr>
                <w:rFonts w:eastAsia="SimSun" w:cs="Arial"/>
                <w:sz w:val="16"/>
                <w:szCs w:val="16"/>
                <w:lang w:eastAsia="zh-CN"/>
              </w:rPr>
            </w:pPr>
            <w:r w:rsidRPr="003F7263">
              <w:rPr>
                <w:rFonts w:cs="Arial"/>
                <w:sz w:val="16"/>
                <w:szCs w:val="16"/>
              </w:rPr>
              <w:lastRenderedPageBreak/>
              <w:t>8.1.5.8.2.2</w:t>
            </w:r>
          </w:p>
        </w:tc>
        <w:tc>
          <w:tcPr>
            <w:tcW w:w="2340" w:type="dxa"/>
            <w:gridSpan w:val="2"/>
            <w:tcBorders>
              <w:top w:val="single" w:sz="4" w:space="0" w:color="auto"/>
              <w:bottom w:val="single" w:sz="4" w:space="0" w:color="auto"/>
            </w:tcBorders>
          </w:tcPr>
          <w:p w14:paraId="3E0C1720" w14:textId="77777777" w:rsidR="00C57CE2" w:rsidRPr="003F7263" w:rsidRDefault="00C57CE2" w:rsidP="00517588">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0DFED0E"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962865" w14:textId="77777777" w:rsidR="00C57CE2" w:rsidRPr="003F7263" w:rsidRDefault="00C57CE2" w:rsidP="00517588">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098A3B3" w14:textId="77777777" w:rsidR="00C57CE2" w:rsidRPr="003F7263" w:rsidRDefault="00C57CE2" w:rsidP="00517588">
            <w:pPr>
              <w:spacing w:after="0"/>
              <w:jc w:val="center"/>
              <w:rPr>
                <w:rFonts w:ascii="Arial" w:eastAsia="SimSun" w:hAnsi="Arial"/>
                <w:sz w:val="16"/>
                <w:szCs w:val="16"/>
              </w:rPr>
            </w:pPr>
          </w:p>
        </w:tc>
      </w:tr>
      <w:tr w:rsidR="00C57CE2" w:rsidRPr="003F7263" w14:paraId="3D9E8A63" w14:textId="77777777" w:rsidTr="00517588">
        <w:trPr>
          <w:gridAfter w:val="1"/>
          <w:wAfter w:w="33" w:type="dxa"/>
          <w:tblHeader/>
          <w:jc w:val="center"/>
        </w:trPr>
        <w:tc>
          <w:tcPr>
            <w:tcW w:w="1137" w:type="dxa"/>
            <w:gridSpan w:val="2"/>
            <w:tcBorders>
              <w:top w:val="single" w:sz="4" w:space="0" w:color="auto"/>
              <w:bottom w:val="single" w:sz="4" w:space="0" w:color="auto"/>
            </w:tcBorders>
          </w:tcPr>
          <w:p w14:paraId="13511653" w14:textId="77777777" w:rsidR="00C57CE2" w:rsidRPr="003F7263" w:rsidRDefault="00C57CE2" w:rsidP="00517588">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28D2265A" w14:textId="77777777" w:rsidR="00C57CE2" w:rsidRPr="003F7263" w:rsidRDefault="00C57CE2" w:rsidP="00517588">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1160704"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17E065" w14:textId="77777777" w:rsidR="00C57CE2" w:rsidRPr="003F7263" w:rsidRDefault="00C57CE2" w:rsidP="00517588">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60086884" w14:textId="77777777" w:rsidR="00C57CE2" w:rsidRPr="003F7263" w:rsidRDefault="00C57CE2" w:rsidP="00517588">
            <w:pPr>
              <w:spacing w:after="0"/>
              <w:jc w:val="center"/>
              <w:rPr>
                <w:rFonts w:ascii="Arial" w:eastAsia="SimSun" w:hAnsi="Arial"/>
                <w:sz w:val="16"/>
                <w:szCs w:val="16"/>
              </w:rPr>
            </w:pPr>
          </w:p>
        </w:tc>
      </w:tr>
      <w:tr w:rsidR="00C57CE2" w:rsidRPr="003F7263" w14:paraId="33403A26" w14:textId="77777777" w:rsidTr="00517588">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62FCA2A" w14:textId="77777777" w:rsidR="00C57CE2" w:rsidRPr="003F7263" w:rsidRDefault="00C57CE2" w:rsidP="00517588">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726B6AB2"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DE92CC5"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675005"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37758A1D" w14:textId="77777777" w:rsidR="00C57CE2" w:rsidRPr="003F7263" w:rsidRDefault="00C57CE2" w:rsidP="00517588">
            <w:pPr>
              <w:spacing w:after="0"/>
              <w:jc w:val="center"/>
              <w:rPr>
                <w:rFonts w:ascii="Arial" w:eastAsia="SimSun" w:hAnsi="Arial"/>
                <w:sz w:val="16"/>
                <w:szCs w:val="16"/>
              </w:rPr>
            </w:pPr>
          </w:p>
        </w:tc>
      </w:tr>
      <w:tr w:rsidR="00C57CE2" w:rsidRPr="003F7263" w14:paraId="012A8F91" w14:textId="77777777" w:rsidTr="00517588">
        <w:trPr>
          <w:gridBefore w:val="1"/>
          <w:wBefore w:w="33" w:type="dxa"/>
          <w:tblHeader/>
          <w:jc w:val="center"/>
        </w:trPr>
        <w:tc>
          <w:tcPr>
            <w:tcW w:w="1137" w:type="dxa"/>
            <w:gridSpan w:val="2"/>
            <w:tcBorders>
              <w:top w:val="single" w:sz="4" w:space="0" w:color="auto"/>
              <w:bottom w:val="single" w:sz="4" w:space="0" w:color="auto"/>
            </w:tcBorders>
          </w:tcPr>
          <w:p w14:paraId="4203A5D0" w14:textId="77777777" w:rsidR="00C57CE2" w:rsidRPr="003F7263" w:rsidRDefault="00C57CE2" w:rsidP="00517588">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20FCE685" w14:textId="77777777" w:rsidR="00C57CE2" w:rsidRPr="003F7263" w:rsidRDefault="00C57CE2" w:rsidP="00517588">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1243A82"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E55DEE"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tcPr>
          <w:p w14:paraId="4B5118A0" w14:textId="77777777" w:rsidR="00C57CE2" w:rsidRPr="003F7263" w:rsidRDefault="00C57CE2" w:rsidP="00517588">
            <w:pPr>
              <w:spacing w:after="0"/>
              <w:jc w:val="center"/>
              <w:rPr>
                <w:rFonts w:ascii="Arial" w:eastAsia="SimSun" w:hAnsi="Arial"/>
                <w:sz w:val="16"/>
                <w:szCs w:val="16"/>
              </w:rPr>
            </w:pPr>
          </w:p>
        </w:tc>
      </w:tr>
      <w:tr w:rsidR="00C57CE2" w:rsidRPr="003F7263" w14:paraId="728659CD" w14:textId="77777777" w:rsidTr="00517588">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D24E32" w14:textId="77777777" w:rsidR="00C57CE2" w:rsidRPr="003F7263" w:rsidRDefault="00C57CE2" w:rsidP="00517588">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170EA790"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83F049F"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A12247"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04ACC175" w14:textId="77777777" w:rsidR="00C57CE2" w:rsidRPr="003F7263" w:rsidRDefault="00C57CE2" w:rsidP="00517588">
            <w:pPr>
              <w:spacing w:after="0"/>
              <w:jc w:val="center"/>
              <w:rPr>
                <w:rFonts w:ascii="Arial" w:eastAsia="SimSun" w:hAnsi="Arial"/>
                <w:sz w:val="16"/>
                <w:szCs w:val="16"/>
              </w:rPr>
            </w:pPr>
          </w:p>
        </w:tc>
      </w:tr>
      <w:tr w:rsidR="00C57CE2" w:rsidRPr="003F7263" w14:paraId="1229C1D4" w14:textId="77777777" w:rsidTr="00517588">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730056F" w14:textId="77777777" w:rsidR="00C57CE2" w:rsidRPr="003F7263" w:rsidRDefault="00C57CE2" w:rsidP="00517588">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4D45D1"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77C629A"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9DF9B92"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625FD98C" w14:textId="77777777" w:rsidR="00C57CE2" w:rsidRPr="003F7263" w:rsidRDefault="00C57CE2" w:rsidP="00517588">
            <w:pPr>
              <w:spacing w:after="0"/>
              <w:jc w:val="center"/>
              <w:rPr>
                <w:rFonts w:ascii="Arial" w:eastAsia="SimSun" w:hAnsi="Arial"/>
                <w:sz w:val="16"/>
                <w:szCs w:val="16"/>
              </w:rPr>
            </w:pPr>
          </w:p>
        </w:tc>
      </w:tr>
      <w:tr w:rsidR="00C57CE2" w:rsidRPr="003F7263" w14:paraId="69DEBC76" w14:textId="77777777" w:rsidTr="00517588">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6FDA00E" w14:textId="77777777" w:rsidR="00C57CE2" w:rsidRPr="003F7263" w:rsidRDefault="00C57CE2" w:rsidP="00517588">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2AF22236"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6174564"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5CDC3A6" w14:textId="77777777" w:rsidR="00C57CE2" w:rsidRPr="003F7263" w:rsidRDefault="00C57CE2" w:rsidP="00517588">
            <w:pPr>
              <w:pStyle w:val="TAL"/>
              <w:rPr>
                <w:sz w:val="16"/>
                <w:szCs w:val="16"/>
              </w:rPr>
            </w:pPr>
          </w:p>
        </w:tc>
        <w:tc>
          <w:tcPr>
            <w:tcW w:w="2483" w:type="dxa"/>
            <w:gridSpan w:val="2"/>
            <w:tcBorders>
              <w:top w:val="single" w:sz="4" w:space="0" w:color="auto"/>
              <w:bottom w:val="single" w:sz="4" w:space="0" w:color="auto"/>
            </w:tcBorders>
            <w:shd w:val="clear" w:color="auto" w:fill="D9D9D9"/>
          </w:tcPr>
          <w:p w14:paraId="21D7AB98" w14:textId="77777777" w:rsidR="00C57CE2" w:rsidRPr="003F7263" w:rsidRDefault="00C57CE2" w:rsidP="00517588">
            <w:pPr>
              <w:spacing w:after="0"/>
              <w:jc w:val="center"/>
              <w:rPr>
                <w:rFonts w:ascii="Arial" w:eastAsia="SimSun" w:hAnsi="Arial"/>
                <w:sz w:val="16"/>
                <w:szCs w:val="16"/>
              </w:rPr>
            </w:pPr>
          </w:p>
        </w:tc>
      </w:tr>
      <w:tr w:rsidR="00C57CE2" w:rsidRPr="003F7263" w14:paraId="2686F24C" w14:textId="77777777" w:rsidTr="00517588">
        <w:trPr>
          <w:gridBefore w:val="1"/>
          <w:wBefore w:w="33" w:type="dxa"/>
          <w:tblHeader/>
          <w:jc w:val="center"/>
        </w:trPr>
        <w:tc>
          <w:tcPr>
            <w:tcW w:w="1137" w:type="dxa"/>
            <w:gridSpan w:val="2"/>
            <w:tcBorders>
              <w:top w:val="single" w:sz="4" w:space="0" w:color="auto"/>
              <w:bottom w:val="single" w:sz="4" w:space="0" w:color="auto"/>
            </w:tcBorders>
          </w:tcPr>
          <w:p w14:paraId="20F0D755" w14:textId="77777777" w:rsidR="00C57CE2" w:rsidRPr="003F7263" w:rsidRDefault="00C57CE2" w:rsidP="00517588">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528190E6" w14:textId="77777777" w:rsidR="00C57CE2" w:rsidRPr="003F7263" w:rsidRDefault="00C57CE2" w:rsidP="00517588">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FA0AA29" w14:textId="77777777" w:rsidR="00C57CE2" w:rsidRPr="003F7263" w:rsidRDefault="00C57CE2" w:rsidP="00517588">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ACC23B" w14:textId="77777777" w:rsidR="00C57CE2" w:rsidRPr="003F7263" w:rsidRDefault="00C57CE2" w:rsidP="00517588">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3BA43B62" w14:textId="77777777" w:rsidR="00C57CE2" w:rsidRPr="003F7263" w:rsidRDefault="00C57CE2" w:rsidP="00517588">
            <w:pPr>
              <w:spacing w:after="0"/>
              <w:jc w:val="center"/>
              <w:rPr>
                <w:rFonts w:ascii="Arial" w:eastAsia="SimSun" w:hAnsi="Arial"/>
                <w:sz w:val="16"/>
                <w:szCs w:val="16"/>
              </w:rPr>
            </w:pPr>
          </w:p>
        </w:tc>
      </w:tr>
    </w:tbl>
    <w:p w14:paraId="1EEA02A9" w14:textId="1ED73E8C" w:rsidR="00AF5003" w:rsidRDefault="00AF5003" w:rsidP="00C57CE2">
      <w:pPr>
        <w:pStyle w:val="Heading2"/>
      </w:pPr>
    </w:p>
    <w:sectPr w:rsidR="00AF500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80F8" w14:textId="77777777" w:rsidR="00614B22" w:rsidRDefault="00614B22">
      <w:r>
        <w:separator/>
      </w:r>
    </w:p>
  </w:endnote>
  <w:endnote w:type="continuationSeparator" w:id="0">
    <w:p w14:paraId="7E6E2187" w14:textId="77777777" w:rsidR="00614B22" w:rsidRDefault="0061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50B38" w14:textId="77777777" w:rsidR="00614B22" w:rsidRDefault="00614B22">
      <w:r>
        <w:separator/>
      </w:r>
    </w:p>
  </w:footnote>
  <w:footnote w:type="continuationSeparator" w:id="0">
    <w:p w14:paraId="53555BAD" w14:textId="77777777" w:rsidR="00614B22" w:rsidRDefault="0061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33"/>
  </w:num>
  <w:num w:numId="3" w16cid:durableId="2013873627">
    <w:abstractNumId w:val="4"/>
  </w:num>
  <w:num w:numId="4" w16cid:durableId="961232845">
    <w:abstractNumId w:val="27"/>
  </w:num>
  <w:num w:numId="5" w16cid:durableId="324432537">
    <w:abstractNumId w:val="9"/>
  </w:num>
  <w:num w:numId="6" w16cid:durableId="865407917">
    <w:abstractNumId w:val="16"/>
  </w:num>
  <w:num w:numId="7" w16cid:durableId="2094928741">
    <w:abstractNumId w:val="11"/>
  </w:num>
  <w:num w:numId="8" w16cid:durableId="1349528515">
    <w:abstractNumId w:val="17"/>
  </w:num>
  <w:num w:numId="9" w16cid:durableId="552038968">
    <w:abstractNumId w:val="26"/>
  </w:num>
  <w:num w:numId="10" w16cid:durableId="622272869">
    <w:abstractNumId w:val="2"/>
  </w:num>
  <w:num w:numId="11" w16cid:durableId="198049997">
    <w:abstractNumId w:val="30"/>
  </w:num>
  <w:num w:numId="12" w16cid:durableId="103691182">
    <w:abstractNumId w:val="15"/>
  </w:num>
  <w:num w:numId="13" w16cid:durableId="1214467698">
    <w:abstractNumId w:val="22"/>
  </w:num>
  <w:num w:numId="14" w16cid:durableId="1749495079">
    <w:abstractNumId w:val="24"/>
  </w:num>
  <w:num w:numId="15" w16cid:durableId="463351830">
    <w:abstractNumId w:val="3"/>
  </w:num>
  <w:num w:numId="16" w16cid:durableId="2106877814">
    <w:abstractNumId w:val="21"/>
  </w:num>
  <w:num w:numId="17" w16cid:durableId="1549105302">
    <w:abstractNumId w:val="19"/>
  </w:num>
  <w:num w:numId="18" w16cid:durableId="1319118453">
    <w:abstractNumId w:val="23"/>
  </w:num>
  <w:num w:numId="19" w16cid:durableId="1800370341">
    <w:abstractNumId w:val="31"/>
  </w:num>
  <w:num w:numId="20" w16cid:durableId="878202286">
    <w:abstractNumId w:val="14"/>
  </w:num>
  <w:num w:numId="21" w16cid:durableId="1310479009">
    <w:abstractNumId w:val="8"/>
  </w:num>
  <w:num w:numId="22" w16cid:durableId="2141611258">
    <w:abstractNumId w:val="18"/>
  </w:num>
  <w:num w:numId="23" w16cid:durableId="1984576182">
    <w:abstractNumId w:val="7"/>
  </w:num>
  <w:num w:numId="24" w16cid:durableId="758251943">
    <w:abstractNumId w:val="28"/>
  </w:num>
  <w:num w:numId="25" w16cid:durableId="238751655">
    <w:abstractNumId w:val="12"/>
  </w:num>
  <w:num w:numId="26" w16cid:durableId="535506321">
    <w:abstractNumId w:val="29"/>
  </w:num>
  <w:num w:numId="27" w16cid:durableId="3271715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6"/>
  </w:num>
  <w:num w:numId="32" w16cid:durableId="129613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10"/>
  </w:num>
  <w:num w:numId="37" w16cid:durableId="147209650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16cid:durableId="723719080">
    <w:abstractNumId w:val="1"/>
  </w:num>
  <w:num w:numId="39" w16cid:durableId="944340557">
    <w:abstractNumId w:val="20"/>
  </w:num>
  <w:num w:numId="40" w16cid:durableId="832330247">
    <w:abstractNumId w:val="34"/>
  </w:num>
  <w:num w:numId="41" w16cid:durableId="1969317536">
    <w:abstractNumId w:val="32"/>
  </w:num>
  <w:num w:numId="42" w16cid:durableId="17443358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11EF"/>
    <w:rsid w:val="00074932"/>
    <w:rsid w:val="000A6394"/>
    <w:rsid w:val="000B7FED"/>
    <w:rsid w:val="000C038A"/>
    <w:rsid w:val="000C6598"/>
    <w:rsid w:val="000D22E1"/>
    <w:rsid w:val="000D44B3"/>
    <w:rsid w:val="000E22DF"/>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154A"/>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6638"/>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83DDD"/>
    <w:rsid w:val="004B75B7"/>
    <w:rsid w:val="004C44DB"/>
    <w:rsid w:val="004D22A4"/>
    <w:rsid w:val="0051580D"/>
    <w:rsid w:val="00521EAF"/>
    <w:rsid w:val="00546FDD"/>
    <w:rsid w:val="00547111"/>
    <w:rsid w:val="00571270"/>
    <w:rsid w:val="00576735"/>
    <w:rsid w:val="00584290"/>
    <w:rsid w:val="00592D74"/>
    <w:rsid w:val="00595272"/>
    <w:rsid w:val="005A1A98"/>
    <w:rsid w:val="005B38EB"/>
    <w:rsid w:val="005E2C44"/>
    <w:rsid w:val="00607948"/>
    <w:rsid w:val="00614B22"/>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67CB9"/>
    <w:rsid w:val="0077330B"/>
    <w:rsid w:val="007752D5"/>
    <w:rsid w:val="00783663"/>
    <w:rsid w:val="00784237"/>
    <w:rsid w:val="007842D8"/>
    <w:rsid w:val="00790FC2"/>
    <w:rsid w:val="00792342"/>
    <w:rsid w:val="00794BE5"/>
    <w:rsid w:val="007977A8"/>
    <w:rsid w:val="007A4930"/>
    <w:rsid w:val="007B047B"/>
    <w:rsid w:val="007B512A"/>
    <w:rsid w:val="007C2097"/>
    <w:rsid w:val="007C46FB"/>
    <w:rsid w:val="007C7FBC"/>
    <w:rsid w:val="007D2A70"/>
    <w:rsid w:val="007D3779"/>
    <w:rsid w:val="007D6A07"/>
    <w:rsid w:val="007F7259"/>
    <w:rsid w:val="008040A8"/>
    <w:rsid w:val="00817F85"/>
    <w:rsid w:val="008279FA"/>
    <w:rsid w:val="00832686"/>
    <w:rsid w:val="008626E7"/>
    <w:rsid w:val="00870EE7"/>
    <w:rsid w:val="008863B9"/>
    <w:rsid w:val="0088796A"/>
    <w:rsid w:val="008A45A6"/>
    <w:rsid w:val="008B10E4"/>
    <w:rsid w:val="008B166F"/>
    <w:rsid w:val="008B28EF"/>
    <w:rsid w:val="008D7233"/>
    <w:rsid w:val="008D7B37"/>
    <w:rsid w:val="008E2C7A"/>
    <w:rsid w:val="008E57DD"/>
    <w:rsid w:val="008E6CB4"/>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5C15"/>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319F"/>
    <w:rsid w:val="00BC3805"/>
    <w:rsid w:val="00BD279D"/>
    <w:rsid w:val="00BD6BB8"/>
    <w:rsid w:val="00BF2B69"/>
    <w:rsid w:val="00C04B34"/>
    <w:rsid w:val="00C20D6F"/>
    <w:rsid w:val="00C52AAF"/>
    <w:rsid w:val="00C57CE2"/>
    <w:rsid w:val="00C631DD"/>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55F98"/>
    <w:rsid w:val="00D66520"/>
    <w:rsid w:val="00D923AB"/>
    <w:rsid w:val="00DC587B"/>
    <w:rsid w:val="00DE34CF"/>
    <w:rsid w:val="00DE7F74"/>
    <w:rsid w:val="00DF7609"/>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2">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3">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2">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4">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5">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箇条書き 2"/>
    <w:basedOn w:val="ac"/>
    <w:uiPriority w:val="99"/>
    <w:qFormat/>
    <w:rsid w:val="00B62097"/>
    <w:pPr>
      <w:tabs>
        <w:tab w:val="clear" w:pos="644"/>
        <w:tab w:val="num" w:pos="1494"/>
      </w:tabs>
      <w:ind w:left="851" w:hanging="284"/>
    </w:pPr>
  </w:style>
  <w:style w:type="paragraph" w:customStyle="1" w:styleId="31">
    <w:name w:val="箇条書き 3"/>
    <w:basedOn w:val="24"/>
    <w:uiPriority w:val="99"/>
    <w:qFormat/>
    <w:rsid w:val="00B62097"/>
    <w:pPr>
      <w:ind w:left="1135"/>
    </w:pPr>
  </w:style>
  <w:style w:type="paragraph" w:customStyle="1" w:styleId="25">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5"/>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6">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paragraph" w:customStyle="1" w:styleId="28">
    <w:name w:val="列出段落2"/>
    <w:basedOn w:val="Normal"/>
    <w:uiPriority w:val="99"/>
    <w:qFormat/>
    <w:rsid w:val="00B62097"/>
    <w:pPr>
      <w:ind w:firstLineChars="200" w:firstLine="420"/>
    </w:pPr>
    <w:rPr>
      <w:rFonts w:eastAsia="SimSun"/>
      <w:lang w:eastAsia="en-GB"/>
    </w:rPr>
  </w:style>
  <w:style w:type="paragraph" w:customStyle="1" w:styleId="29">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B62097"/>
  </w:style>
  <w:style w:type="character" w:customStyle="1" w:styleId="19">
    <w:name w:val="コメント参照1"/>
    <w:qFormat/>
    <w:rsid w:val="00B62097"/>
    <w:rPr>
      <w:sz w:val="16"/>
    </w:rPr>
  </w:style>
  <w:style w:type="paragraph" w:customStyle="1" w:styleId="1a">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B62097"/>
    <w:pPr>
      <w:ind w:left="851" w:hanging="284"/>
    </w:pPr>
  </w:style>
  <w:style w:type="paragraph" w:customStyle="1" w:styleId="1c">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d">
    <w:name w:val="コメント文字列1"/>
    <w:basedOn w:val="Normal"/>
    <w:uiPriority w:val="99"/>
    <w:qFormat/>
    <w:rsid w:val="00B62097"/>
    <w:pPr>
      <w:suppressAutoHyphens/>
    </w:pPr>
    <w:rPr>
      <w:rFonts w:eastAsia="MS Mincho" w:cs="CG Times (WN)"/>
      <w:lang w:eastAsia="ar-SA"/>
    </w:rPr>
  </w:style>
  <w:style w:type="paragraph" w:customStyle="1" w:styleId="1e">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B62097"/>
    <w:rPr>
      <w:b/>
      <w:bCs/>
    </w:rPr>
  </w:style>
  <w:style w:type="paragraph" w:customStyle="1" w:styleId="1f0">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62097"/>
    <w:rPr>
      <w:rFonts w:ascii="Arial" w:hAnsi="Arial"/>
      <w:lang w:val="en-GB" w:eastAsia="en-US"/>
    </w:rPr>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qFormat/>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4">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table" w:customStyle="1" w:styleId="1f5">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character" w:customStyle="1" w:styleId="412">
    <w:name w:val="(文字) (文字)41"/>
    <w:qFormat/>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b">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7">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B62097"/>
    <w:rPr>
      <w:rFonts w:ascii="MingLiU" w:eastAsia="MingLiU" w:hAnsi="Courier New" w:cs="Courier New"/>
      <w:sz w:val="24"/>
      <w:szCs w:val="24"/>
      <w:lang w:val="en-GB" w:eastAsia="en-US"/>
    </w:rPr>
  </w:style>
  <w:style w:type="character" w:customStyle="1" w:styleId="1f7">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0">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62097"/>
    <w:rPr>
      <w:rFonts w:ascii="Times New Roman" w:eastAsia="MS Mincho" w:hAnsi="Times New Roman"/>
      <w:lang w:val="en-GB" w:eastAsia="en-US"/>
    </w:rPr>
  </w:style>
  <w:style w:type="character" w:customStyle="1" w:styleId="2d">
    <w:name w:val="段落フォント2"/>
    <w:qFormat/>
    <w:rsid w:val="00B62097"/>
  </w:style>
  <w:style w:type="character" w:customStyle="1" w:styleId="2e">
    <w:name w:val="コメント参照2"/>
    <w:qFormat/>
    <w:rsid w:val="00B62097"/>
    <w:rPr>
      <w:sz w:val="16"/>
    </w:rPr>
  </w:style>
  <w:style w:type="paragraph" w:customStyle="1" w:styleId="2f">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62097"/>
    <w:pPr>
      <w:ind w:left="851" w:hanging="284"/>
    </w:pPr>
  </w:style>
  <w:style w:type="paragraph" w:customStyle="1" w:styleId="2f1">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62097"/>
    <w:pPr>
      <w:tabs>
        <w:tab w:val="clear" w:pos="644"/>
        <w:tab w:val="num" w:pos="1494"/>
      </w:tabs>
      <w:ind w:left="851" w:hanging="284"/>
    </w:pPr>
  </w:style>
  <w:style w:type="paragraph" w:customStyle="1" w:styleId="321">
    <w:name w:val="箇条書き 32"/>
    <w:basedOn w:val="222"/>
    <w:uiPriority w:val="99"/>
    <w:qFormat/>
    <w:rsid w:val="00B62097"/>
    <w:pPr>
      <w:ind w:left="1135"/>
    </w:pPr>
  </w:style>
  <w:style w:type="paragraph" w:customStyle="1" w:styleId="223">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3"/>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2">
    <w:name w:val="コメント文字列2"/>
    <w:basedOn w:val="Normal"/>
    <w:uiPriority w:val="99"/>
    <w:qFormat/>
    <w:rsid w:val="00B62097"/>
    <w:pPr>
      <w:suppressAutoHyphens/>
    </w:pPr>
    <w:rPr>
      <w:rFonts w:eastAsia="MS Mincho" w:cs="CG Times (WN)"/>
      <w:lang w:eastAsia="ar-SA"/>
    </w:rPr>
  </w:style>
  <w:style w:type="paragraph" w:customStyle="1" w:styleId="2f3">
    <w:name w:val="コメント内容2"/>
    <w:basedOn w:val="2f2"/>
    <w:next w:val="2f2"/>
    <w:uiPriority w:val="99"/>
    <w:qFormat/>
    <w:rsid w:val="00B62097"/>
    <w:rPr>
      <w:b/>
      <w:bCs/>
    </w:rPr>
  </w:style>
  <w:style w:type="paragraph" w:customStyle="1" w:styleId="2f4">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62097"/>
    <w:pPr>
      <w:suppressAutoHyphens/>
      <w:ind w:left="708"/>
    </w:pPr>
    <w:rPr>
      <w:rFonts w:eastAsia="MS Mincho" w:cs="CG Times (WN)"/>
      <w:lang w:eastAsia="ar-SA"/>
    </w:rPr>
  </w:style>
  <w:style w:type="paragraph" w:customStyle="1" w:styleId="2f7">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8">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62097"/>
    <w:rPr>
      <w:rFonts w:ascii="Times New Roman" w:eastAsia="MS Mincho" w:hAnsi="Times New Roman"/>
      <w:lang w:val="en-GB" w:eastAsia="en-US"/>
    </w:rPr>
  </w:style>
  <w:style w:type="character" w:customStyle="1" w:styleId="3a">
    <w:name w:val="段落フォント3"/>
    <w:qFormat/>
    <w:rsid w:val="00B62097"/>
  </w:style>
  <w:style w:type="character" w:customStyle="1" w:styleId="3b">
    <w:name w:val="コメント参照3"/>
    <w:qFormat/>
    <w:rsid w:val="00B62097"/>
    <w:rPr>
      <w:sz w:val="16"/>
    </w:rPr>
  </w:style>
  <w:style w:type="paragraph" w:customStyle="1" w:styleId="3c">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62097"/>
  </w:style>
  <w:style w:type="paragraph" w:customStyle="1" w:styleId="3e">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62097"/>
  </w:style>
  <w:style w:type="paragraph" w:customStyle="1" w:styleId="330">
    <w:name w:val="箇条書き 33"/>
    <w:basedOn w:val="231"/>
    <w:uiPriority w:val="99"/>
    <w:qFormat/>
    <w:rsid w:val="00B62097"/>
  </w:style>
  <w:style w:type="paragraph" w:customStyle="1" w:styleId="232">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2"/>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
    <w:name w:val="コメント文字列3"/>
    <w:basedOn w:val="Normal"/>
    <w:uiPriority w:val="99"/>
    <w:qFormat/>
    <w:rsid w:val="00B62097"/>
    <w:pPr>
      <w:suppressAutoHyphens/>
    </w:pPr>
    <w:rPr>
      <w:rFonts w:eastAsia="MS Mincho" w:cs="CG Times (WN)"/>
      <w:lang w:eastAsia="ar-SA"/>
    </w:rPr>
  </w:style>
  <w:style w:type="paragraph" w:customStyle="1" w:styleId="3f0">
    <w:name w:val="コメント内容3"/>
    <w:basedOn w:val="3f"/>
    <w:next w:val="3f"/>
    <w:uiPriority w:val="99"/>
    <w:qFormat/>
    <w:rsid w:val="00B62097"/>
    <w:rPr>
      <w:b/>
      <w:bCs/>
    </w:rPr>
  </w:style>
  <w:style w:type="paragraph" w:customStyle="1" w:styleId="3f1">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62097"/>
    <w:pPr>
      <w:suppressAutoHyphens/>
      <w:ind w:left="708"/>
    </w:pPr>
    <w:rPr>
      <w:rFonts w:eastAsia="MS Mincho" w:cs="CG Times (WN)"/>
      <w:lang w:eastAsia="ar-SA"/>
    </w:rPr>
  </w:style>
  <w:style w:type="paragraph" w:customStyle="1" w:styleId="3f4">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8">
    <w:name w:val="吹き出し (文字)1"/>
    <w:uiPriority w:val="99"/>
    <w:semiHidden/>
    <w:qFormat/>
    <w:rsid w:val="00B62097"/>
    <w:rPr>
      <w:rFonts w:ascii="MS Mincho" w:eastAsia="MS Mincho" w:hAnsi="Times New Roman"/>
      <w:sz w:val="18"/>
      <w:szCs w:val="18"/>
      <w:lang w:val="en-GB" w:eastAsia="en-US"/>
    </w:rPr>
  </w:style>
  <w:style w:type="character" w:customStyle="1" w:styleId="1f9">
    <w:name w:val="見出しマップ (文字)1"/>
    <w:uiPriority w:val="99"/>
    <w:semiHidden/>
    <w:qFormat/>
    <w:rsid w:val="00B62097"/>
    <w:rPr>
      <w:rFonts w:ascii="MS Mincho" w:eastAsia="MS Mincho" w:hAnsi="Times New Roman"/>
      <w:sz w:val="24"/>
      <w:szCs w:val="24"/>
      <w:lang w:val="en-GB" w:eastAsia="en-US"/>
    </w:rPr>
  </w:style>
  <w:style w:type="character" w:customStyle="1" w:styleId="1fa">
    <w:name w:val="脚注文字列 (文字)1"/>
    <w:uiPriority w:val="99"/>
    <w:semiHidden/>
    <w:qFormat/>
    <w:rsid w:val="00B62097"/>
    <w:rPr>
      <w:rFonts w:ascii="Times New Roman" w:eastAsia="Times New Roman" w:hAnsi="Times New Roman"/>
      <w:lang w:val="en-GB" w:eastAsia="en-US"/>
    </w:rPr>
  </w:style>
  <w:style w:type="character" w:customStyle="1" w:styleId="1fb">
    <w:name w:val="コメント文字列 (文字)1"/>
    <w:uiPriority w:val="99"/>
    <w:semiHidden/>
    <w:qFormat/>
    <w:rsid w:val="00B62097"/>
    <w:rPr>
      <w:rFonts w:ascii="Times New Roman" w:eastAsia="Times New Roman" w:hAnsi="Times New Roman"/>
      <w:lang w:val="en-GB" w:eastAsia="en-US"/>
    </w:rPr>
  </w:style>
  <w:style w:type="character" w:customStyle="1" w:styleId="1fc">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d">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4">
    <w:name w:val="(文字) (文字)31"/>
    <w:qFormat/>
    <w:rsid w:val="00B62097"/>
    <w:rPr>
      <w:rFonts w:eastAsia="MS Mincho"/>
      <w:lang w:val="en-GB" w:eastAsia="ar-SA" w:bidi="ar-SA"/>
    </w:rPr>
  </w:style>
  <w:style w:type="character" w:customStyle="1" w:styleId="110">
    <w:name w:val="(文字) (文字)11"/>
    <w:qFormat/>
    <w:rsid w:val="00B62097"/>
    <w:rPr>
      <w:rFonts w:eastAsia="MS Mincho"/>
      <w:lang w:val="en-GB" w:eastAsia="ar-SA" w:bidi="ar-SA"/>
    </w:rPr>
  </w:style>
  <w:style w:type="paragraph" w:customStyle="1" w:styleId="215">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1">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0">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6">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0">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1">
    <w:name w:val="不明显强调1"/>
    <w:uiPriority w:val="19"/>
    <w:qFormat/>
    <w:rsid w:val="00617547"/>
    <w:rPr>
      <w:i/>
      <w:iCs/>
      <w:color w:val="808080"/>
    </w:rPr>
  </w:style>
  <w:style w:type="character" w:customStyle="1" w:styleId="1ff2">
    <w:name w:val="明显强调1"/>
    <w:uiPriority w:val="21"/>
    <w:qFormat/>
    <w:rsid w:val="00617547"/>
    <w:rPr>
      <w:b/>
      <w:bCs/>
      <w:i/>
      <w:iCs/>
      <w:color w:val="4F81BD"/>
    </w:rPr>
  </w:style>
  <w:style w:type="character" w:customStyle="1" w:styleId="1ff3">
    <w:name w:val="不明显参考1"/>
    <w:uiPriority w:val="31"/>
    <w:qFormat/>
    <w:rsid w:val="00617547"/>
    <w:rPr>
      <w:smallCaps/>
      <w:color w:val="C0504D"/>
      <w:u w:val="single"/>
    </w:rPr>
  </w:style>
  <w:style w:type="character" w:customStyle="1" w:styleId="1ff4">
    <w:name w:val="明显参考1"/>
    <w:uiPriority w:val="32"/>
    <w:qFormat/>
    <w:rsid w:val="00617547"/>
    <w:rPr>
      <w:b/>
      <w:bCs/>
      <w:smallCaps/>
      <w:color w:val="C0504D"/>
      <w:spacing w:val="5"/>
      <w:u w:val="single"/>
    </w:rPr>
  </w:style>
  <w:style w:type="character" w:customStyle="1" w:styleId="1ff5">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08EF7-853A-4D10-AD26-3943DA70C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3B8BAA-F64F-4007-BD33-DB601AF1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customXml/itemProps4.xml><?xml version="1.0" encoding="utf-8"?>
<ds:datastoreItem xmlns:ds="http://schemas.openxmlformats.org/officeDocument/2006/customXml" ds:itemID="{4FB75BDA-2BF0-4CB5-A22D-33EDB39DA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cp:revision>
  <cp:lastPrinted>1900-01-01T08:00:00Z</cp:lastPrinted>
  <dcterms:created xsi:type="dcterms:W3CDTF">2022-08-07T22:44:00Z</dcterms:created>
  <dcterms:modified xsi:type="dcterms:W3CDTF">2022-08-08T14:28:00Z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